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FF8E5E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7729F9">
        <w:rPr>
          <w:b/>
          <w:noProof/>
          <w:sz w:val="24"/>
        </w:rPr>
        <w:t>463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B67270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7AB8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98A4B1" w:rsidR="001E41F3" w:rsidRPr="00410371" w:rsidRDefault="00B67270" w:rsidP="003F28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F28AF" w:rsidRPr="003F28AF"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FA621" w:rsidR="001E41F3" w:rsidRPr="00410371" w:rsidRDefault="00B67270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77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B67270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AB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10624" w:rsidR="001E41F3" w:rsidRDefault="00B67270" w:rsidP="00AF5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1962">
                <w:t>U</w:t>
              </w:r>
              <w:r w:rsidR="00AF5AD3">
                <w:t xml:space="preserve">pdate </w:t>
              </w:r>
              <w:r w:rsidR="006268DA">
                <w:t xml:space="preserve">the </w:t>
              </w:r>
              <w:r w:rsidR="007A1962">
                <w:t xml:space="preserve">parameter </w:t>
              </w:r>
              <w:r w:rsidR="007A1962" w:rsidRPr="007A1962">
                <w:t>Notification Correlation 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B67270" w:rsidP="00FB77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7745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B67270" w:rsidP="00745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53F9">
                <w:rPr>
                  <w:noProof/>
                </w:rPr>
                <w:t>5</w:t>
              </w:r>
              <w:r w:rsidR="007453F9">
                <w:rPr>
                  <w:rFonts w:hint="eastAsia"/>
                  <w:noProof/>
                  <w:lang w:eastAsia="zh-CN"/>
                </w:rPr>
                <w:t>G_</w:t>
              </w:r>
              <w:r w:rsidR="007453F9">
                <w:rPr>
                  <w:noProof/>
                  <w:lang w:eastAsia="zh-CN"/>
                </w:rPr>
                <w:t>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452473" w:rsidR="001E41F3" w:rsidRDefault="006268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6AECA" w14:textId="399BFE67" w:rsidR="00E11D8C" w:rsidRDefault="006268DA" w:rsidP="00E11D8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Toc153792740"/>
            <w:r>
              <w:rPr>
                <w:noProof/>
              </w:rPr>
              <w:t>The parameter "</w:t>
            </w:r>
            <w:r w:rsidRPr="006268DA">
              <w:rPr>
                <w:noProof/>
              </w:rPr>
              <w:t xml:space="preserve">Notification Correlation ID </w:t>
            </w:r>
            <w:r>
              <w:rPr>
                <w:noProof/>
              </w:rPr>
              <w:t xml:space="preserve">" is defined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 xml:space="preserve">or serveral service operations in TS 23.273 as follows: </w:t>
            </w:r>
          </w:p>
          <w:p w14:paraId="0E6ABDC4" w14:textId="30E1F813" w:rsidR="00E11D8C" w:rsidRPr="006268DA" w:rsidRDefault="00E11D8C" w:rsidP="008A1D3F">
            <w:pPr>
              <w:pStyle w:val="Heading4"/>
              <w:spacing w:before="0" w:after="0"/>
              <w:rPr>
                <w:i/>
                <w:sz w:val="16"/>
                <w:szCs w:val="16"/>
              </w:rPr>
            </w:pPr>
            <w:r w:rsidRPr="006268DA">
              <w:rPr>
                <w:i/>
                <w:sz w:val="16"/>
                <w:szCs w:val="16"/>
              </w:rPr>
              <w:t>8.3.2.7</w:t>
            </w:r>
            <w:r w:rsidRPr="006268DA">
              <w:rPr>
                <w:i/>
                <w:sz w:val="16"/>
                <w:szCs w:val="16"/>
              </w:rPr>
              <w:tab/>
              <w:t>Nlmf_Location_UPConfig service operation</w:t>
            </w:r>
            <w:bookmarkEnd w:id="2"/>
          </w:p>
          <w:p w14:paraId="2FFED17C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Service operation name:</w:t>
            </w:r>
            <w:r w:rsidRPr="006268DA">
              <w:rPr>
                <w:i/>
                <w:sz w:val="16"/>
                <w:szCs w:val="16"/>
              </w:rPr>
              <w:t xml:space="preserve"> Nlmf_Location_UPConfig</w:t>
            </w:r>
          </w:p>
          <w:p w14:paraId="5DB74E3F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Description:</w:t>
            </w:r>
            <w:r w:rsidRPr="006268DA">
              <w:rPr>
                <w:i/>
                <w:sz w:val="16"/>
                <w:szCs w:val="16"/>
              </w:rPr>
              <w:t xml:space="preserve"> The consumer NF requests to set up, modify or terminate a secure LCS-UP connection for a target UE.</w:t>
            </w:r>
          </w:p>
          <w:p w14:paraId="5C41BCAC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Input, Required:</w:t>
            </w:r>
            <w:r w:rsidRPr="006268DA">
              <w:rPr>
                <w:i/>
                <w:sz w:val="16"/>
                <w:szCs w:val="16"/>
              </w:rPr>
              <w:t xml:space="preserve"> Notification Target Address, </w:t>
            </w:r>
            <w:r w:rsidRPr="006268DA">
              <w:rPr>
                <w:i/>
                <w:color w:val="FF0000"/>
                <w:sz w:val="16"/>
                <w:szCs w:val="16"/>
              </w:rPr>
              <w:t>Notification Correlation ID</w:t>
            </w:r>
            <w:r w:rsidRPr="006268DA">
              <w:rPr>
                <w:i/>
                <w:sz w:val="16"/>
                <w:szCs w:val="16"/>
              </w:rPr>
              <w:t>, UE identifier (GPSI, SUPI).</w:t>
            </w:r>
          </w:p>
          <w:p w14:paraId="60F00100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Input, Optional:</w:t>
            </w:r>
            <w:r w:rsidRPr="006268DA">
              <w:rPr>
                <w:i/>
                <w:sz w:val="16"/>
                <w:szCs w:val="16"/>
              </w:rPr>
              <w:t xml:space="preserve"> AMF reallocation indication, LCS-UP connection termination indication, LCS-UP connection set up request indication, Target LMF identifier.</w:t>
            </w:r>
          </w:p>
          <w:p w14:paraId="6D94B52C" w14:textId="77777777" w:rsidR="00E11D8C" w:rsidRPr="006268DA" w:rsidRDefault="00E11D8C" w:rsidP="008A1D3F">
            <w:pPr>
              <w:pStyle w:val="Heading4"/>
              <w:spacing w:before="0" w:after="0"/>
              <w:rPr>
                <w:i/>
                <w:sz w:val="16"/>
                <w:szCs w:val="16"/>
              </w:rPr>
            </w:pPr>
            <w:bookmarkStart w:id="3" w:name="_CR8_3_2_8"/>
            <w:bookmarkStart w:id="4" w:name="_Toc153792741"/>
            <w:bookmarkEnd w:id="3"/>
            <w:r w:rsidRPr="006268DA">
              <w:rPr>
                <w:i/>
                <w:sz w:val="16"/>
                <w:szCs w:val="16"/>
              </w:rPr>
              <w:t>8.3.2.8</w:t>
            </w:r>
            <w:r w:rsidRPr="006268DA">
              <w:rPr>
                <w:i/>
                <w:sz w:val="16"/>
                <w:szCs w:val="16"/>
              </w:rPr>
              <w:tab/>
              <w:t>Nlmf_Location_UPSubscribe service operation</w:t>
            </w:r>
            <w:bookmarkEnd w:id="4"/>
          </w:p>
          <w:p w14:paraId="7CF73DE9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Service operation name:</w:t>
            </w:r>
            <w:r w:rsidRPr="006268DA">
              <w:rPr>
                <w:i/>
                <w:sz w:val="16"/>
                <w:szCs w:val="16"/>
              </w:rPr>
              <w:t xml:space="preserve"> Nlmf_Location_UPSubscribe</w:t>
            </w:r>
          </w:p>
          <w:p w14:paraId="340F0743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Description:</w:t>
            </w:r>
            <w:r w:rsidRPr="006268DA">
              <w:rPr>
                <w:i/>
                <w:sz w:val="16"/>
                <w:szCs w:val="16"/>
              </w:rPr>
              <w:t xml:space="preserve"> Allow the consumer NF to subscribe about status of a secure LCS-UP connection for a target UE.</w:t>
            </w:r>
          </w:p>
          <w:p w14:paraId="3F96534E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Input, Required:</w:t>
            </w:r>
            <w:r w:rsidRPr="006268DA">
              <w:rPr>
                <w:i/>
                <w:sz w:val="16"/>
                <w:szCs w:val="16"/>
              </w:rPr>
              <w:t xml:space="preserve"> Notification Target Address, </w:t>
            </w:r>
            <w:r w:rsidRPr="006268DA">
              <w:rPr>
                <w:i/>
                <w:color w:val="FF0000"/>
                <w:sz w:val="16"/>
                <w:szCs w:val="16"/>
              </w:rPr>
              <w:t>Notification Correlation ID</w:t>
            </w:r>
            <w:r w:rsidRPr="006268DA">
              <w:rPr>
                <w:i/>
                <w:sz w:val="16"/>
                <w:szCs w:val="16"/>
              </w:rPr>
              <w:t>, UE identifier (SUPI and if available GPSI).</w:t>
            </w:r>
          </w:p>
          <w:p w14:paraId="3BE79FFD" w14:textId="77777777" w:rsidR="00E11D8C" w:rsidRPr="006268DA" w:rsidRDefault="00E11D8C" w:rsidP="008A1D3F">
            <w:pPr>
              <w:pStyle w:val="Heading4"/>
              <w:spacing w:before="0" w:after="0"/>
              <w:rPr>
                <w:i/>
                <w:sz w:val="16"/>
                <w:szCs w:val="16"/>
              </w:rPr>
            </w:pPr>
            <w:bookmarkStart w:id="5" w:name="_CR8_3_2_9"/>
            <w:bookmarkStart w:id="6" w:name="_Toc153792742"/>
            <w:bookmarkEnd w:id="5"/>
            <w:r w:rsidRPr="006268DA">
              <w:rPr>
                <w:i/>
                <w:sz w:val="16"/>
                <w:szCs w:val="16"/>
              </w:rPr>
              <w:t>8.3.2.9</w:t>
            </w:r>
            <w:r w:rsidRPr="006268DA">
              <w:rPr>
                <w:i/>
                <w:sz w:val="16"/>
                <w:szCs w:val="16"/>
              </w:rPr>
              <w:tab/>
              <w:t>Nlmf_Location_UPNotify service operation</w:t>
            </w:r>
            <w:bookmarkEnd w:id="6"/>
          </w:p>
          <w:p w14:paraId="3FF17165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Service operation name:</w:t>
            </w:r>
            <w:r w:rsidRPr="006268DA">
              <w:rPr>
                <w:i/>
                <w:sz w:val="16"/>
                <w:szCs w:val="16"/>
              </w:rPr>
              <w:t xml:space="preserve"> Nlmf_Location_UPNotify</w:t>
            </w:r>
          </w:p>
          <w:p w14:paraId="2C980A48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 xml:space="preserve">Description: </w:t>
            </w:r>
            <w:r w:rsidRPr="006268DA">
              <w:rPr>
                <w:i/>
                <w:sz w:val="16"/>
                <w:szCs w:val="16"/>
              </w:rPr>
              <w:t>Allow the consumer NF get notified about status or modification of a secure LCS-UP connection for a target UE.</w:t>
            </w:r>
          </w:p>
          <w:p w14:paraId="5FCF36C9" w14:textId="77777777" w:rsidR="00E11D8C" w:rsidRPr="006268DA" w:rsidRDefault="00E11D8C" w:rsidP="008A1D3F">
            <w:pPr>
              <w:spacing w:after="0"/>
              <w:rPr>
                <w:i/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Input, Required:</w:t>
            </w:r>
            <w:r w:rsidRPr="006268DA">
              <w:rPr>
                <w:i/>
                <w:sz w:val="16"/>
                <w:szCs w:val="16"/>
              </w:rPr>
              <w:t xml:space="preserve"> </w:t>
            </w:r>
            <w:r w:rsidRPr="006268DA">
              <w:rPr>
                <w:i/>
                <w:color w:val="FF0000"/>
                <w:sz w:val="16"/>
                <w:szCs w:val="16"/>
              </w:rPr>
              <w:t>Notification Correlation ID</w:t>
            </w:r>
            <w:r w:rsidRPr="006268DA">
              <w:rPr>
                <w:i/>
                <w:sz w:val="16"/>
                <w:szCs w:val="16"/>
              </w:rPr>
              <w:t>, LCS-UP connection status (established, released or move indication).</w:t>
            </w:r>
          </w:p>
          <w:p w14:paraId="2B759390" w14:textId="77777777" w:rsidR="00E11D8C" w:rsidRPr="006268DA" w:rsidRDefault="00E11D8C" w:rsidP="008A1D3F">
            <w:pPr>
              <w:spacing w:after="0"/>
              <w:rPr>
                <w:sz w:val="16"/>
                <w:szCs w:val="16"/>
              </w:rPr>
            </w:pPr>
            <w:r w:rsidRPr="006268DA">
              <w:rPr>
                <w:bCs/>
                <w:i/>
                <w:sz w:val="16"/>
                <w:szCs w:val="16"/>
              </w:rPr>
              <w:t>Input, Optional:</w:t>
            </w:r>
            <w:r w:rsidRPr="006268DA">
              <w:rPr>
                <w:i/>
                <w:sz w:val="16"/>
                <w:szCs w:val="16"/>
              </w:rPr>
              <w:t xml:space="preserve"> Target LMF identifier (only applicable in case of move of the connection).</w:t>
            </w:r>
          </w:p>
          <w:p w14:paraId="777BAC36" w14:textId="77777777" w:rsidR="001E41F3" w:rsidRDefault="006F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parameter is used to correlate the reponse message with request (UPConfig or Subscribe) message.</w:t>
            </w:r>
          </w:p>
          <w:p w14:paraId="01FD1794" w14:textId="77777777" w:rsidR="006F58BB" w:rsidRDefault="006F58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4F3BB2D" w:rsidR="006F58BB" w:rsidRDefault="006F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proposes to </w:t>
            </w:r>
            <w:r w:rsidR="007458F6">
              <w:rPr>
                <w:noProof/>
              </w:rPr>
              <w:t>add the parameter and also correct the wrong definition in the current specificaiton.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C58DC" w14:textId="0F0E2421" w:rsidR="001E41F3" w:rsidRDefault="00745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attribute to the data type UpSubscription and UpConfig</w:t>
            </w:r>
          </w:p>
          <w:p w14:paraId="38E40377" w14:textId="77777777" w:rsidR="007458F6" w:rsidRDefault="00745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correct the attribute to the data type UpNotifyData</w:t>
            </w:r>
          </w:p>
          <w:p w14:paraId="31C656EC" w14:textId="198EEFDA" w:rsidR="007458F6" w:rsidRDefault="00745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change the OpenAPI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68147" w:rsidR="001E41F3" w:rsidRDefault="006F5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Misallgnment with stage 2 requirment and user plane positioning function between UE and LMF cannot work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9DFB11" w:rsidR="001E41F3" w:rsidRDefault="007458F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6.1.6.2.49, 6.1.6.2.50, 6.1.6.2.52,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CC522" w:rsidR="001E41F3" w:rsidRDefault="00F95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 to the </w:t>
            </w:r>
            <w:r>
              <w:t>Nlmf_Location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184D43" w14:textId="77777777" w:rsidR="00C6081E" w:rsidRDefault="00C6081E" w:rsidP="00C6081E">
      <w:pPr>
        <w:pStyle w:val="Heading5"/>
      </w:pPr>
      <w:r>
        <w:t>6.1.6.2.49</w:t>
      </w:r>
      <w:r>
        <w:tab/>
        <w:t>Type: UpNotifyData</w:t>
      </w:r>
    </w:p>
    <w:p w14:paraId="5558A954" w14:textId="77777777" w:rsidR="00C6081E" w:rsidRDefault="00C6081E" w:rsidP="00C6081E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r>
        <w:t>UpNotifyData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6081E" w14:paraId="120776BA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4D8E0" w14:textId="77777777" w:rsidR="00C6081E" w:rsidRDefault="00C6081E" w:rsidP="0040160E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0EFA7" w14:textId="77777777" w:rsidR="00C6081E" w:rsidRDefault="00C6081E" w:rsidP="004016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6B12E" w14:textId="77777777" w:rsidR="00C6081E" w:rsidRDefault="00C6081E" w:rsidP="0040160E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837E9" w14:textId="77777777" w:rsidR="00C6081E" w:rsidRDefault="00C6081E" w:rsidP="0040160E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5A568" w14:textId="77777777" w:rsidR="00C6081E" w:rsidRDefault="00C6081E" w:rsidP="004016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6081E" w14:paraId="395D9B27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F6F" w14:textId="4736ECE8" w:rsidR="00C6081E" w:rsidRDefault="00C6081E" w:rsidP="0040160E">
            <w:pPr>
              <w:pStyle w:val="TAL"/>
            </w:pPr>
            <w:del w:id="7" w:author="CATT" w:date="2024-02-07T15:47:00Z">
              <w:r w:rsidDel="004D45FF">
                <w:delText>ldrReference</w:delText>
              </w:r>
            </w:del>
            <w:ins w:id="8" w:author="CATT" w:date="2024-02-07T15:47:00Z">
              <w:r w:rsidR="004D45FF">
                <w:t>up</w:t>
              </w:r>
              <w:r w:rsidR="004D45FF" w:rsidRPr="004D45FF">
                <w:t>Correlation</w:t>
              </w:r>
              <w:r w:rsidR="004D45FF">
                <w:t>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9234" w14:textId="5EC8BDD6" w:rsidR="00C6081E" w:rsidRDefault="00C6081E" w:rsidP="0040160E">
            <w:pPr>
              <w:pStyle w:val="TAL"/>
            </w:pPr>
            <w:del w:id="9" w:author="CATT" w:date="2024-02-07T15:47:00Z">
              <w:r w:rsidDel="004D45FF">
                <w:delText>LdrReference</w:delText>
              </w:r>
            </w:del>
            <w:ins w:id="10" w:author="CATT" w:date="2024-02-07T15:47:00Z">
              <w:r w:rsidR="004D45FF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64E" w14:textId="77777777" w:rsidR="00C6081E" w:rsidRDefault="00C6081E" w:rsidP="004016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F7C4" w14:textId="77777777" w:rsidR="00C6081E" w:rsidRDefault="00C6081E" w:rsidP="004016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457" w14:textId="0806502D" w:rsidR="00C6081E" w:rsidRDefault="00C6081E" w:rsidP="0040160E">
            <w:pPr>
              <w:pStyle w:val="TAL"/>
              <w:rPr>
                <w:rFonts w:cs="Arial"/>
                <w:szCs w:val="18"/>
              </w:rPr>
            </w:pPr>
            <w:del w:id="11" w:author="CATT" w:date="2024-02-07T15:51:00Z">
              <w:r w:rsidDel="004D45FF">
                <w:rPr>
                  <w:rFonts w:cs="Arial"/>
                  <w:szCs w:val="18"/>
                </w:rPr>
                <w:delText>LDR Reference</w:delText>
              </w:r>
            </w:del>
            <w:ins w:id="12" w:author="CATT" w:date="2024-02-07T15:51:00Z">
              <w:r w:rsidR="004D45FF" w:rsidRPr="004D45FF">
                <w:rPr>
                  <w:rFonts w:cs="Arial"/>
                  <w:szCs w:val="18"/>
                </w:rPr>
                <w:t>Notification Correlation ID</w:t>
              </w:r>
            </w:ins>
          </w:p>
        </w:tc>
      </w:tr>
      <w:tr w:rsidR="00C6081E" w14:paraId="6BA03AB4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F039" w14:textId="77777777" w:rsidR="00C6081E" w:rsidRDefault="00C6081E" w:rsidP="0040160E">
            <w:pPr>
              <w:pStyle w:val="TAL"/>
            </w:pPr>
            <w:r>
              <w:t>upConnectionS</w:t>
            </w:r>
            <w:r w:rsidRPr="00EC7E78">
              <w:t>tatus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985D" w14:textId="77777777" w:rsidR="00C6081E" w:rsidRDefault="00C6081E" w:rsidP="0040160E">
            <w:pPr>
              <w:pStyle w:val="TAL"/>
            </w:pPr>
            <w:r>
              <w:t>UpConnectionS</w:t>
            </w:r>
            <w:r w:rsidRPr="00EC7E78">
              <w:t>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29F0" w14:textId="77777777" w:rsidR="00C6081E" w:rsidRDefault="00C6081E" w:rsidP="004016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A34B" w14:textId="77777777" w:rsidR="00C6081E" w:rsidRDefault="00C6081E" w:rsidP="004016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5C8D" w14:textId="77777777" w:rsidR="00C6081E" w:rsidRDefault="00C6081E" w:rsidP="0040160E">
            <w:pPr>
              <w:pStyle w:val="TAL"/>
              <w:rPr>
                <w:rFonts w:cs="Arial"/>
                <w:szCs w:val="18"/>
              </w:rPr>
            </w:pPr>
            <w:r>
              <w:t>UP Connection S</w:t>
            </w:r>
            <w:r w:rsidRPr="00EC7E78">
              <w:t>tatus</w:t>
            </w:r>
          </w:p>
        </w:tc>
      </w:tr>
      <w:tr w:rsidR="00C6081E" w14:paraId="045DFB6A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EF0B" w14:textId="77777777" w:rsidR="00C6081E" w:rsidRDefault="00C6081E" w:rsidP="0040160E">
            <w:pPr>
              <w:pStyle w:val="TAL"/>
            </w:pPr>
            <w:r>
              <w:rPr>
                <w:lang w:val="en-US"/>
              </w:rPr>
              <w:t>targetLMFIdentification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6950" w14:textId="77777777" w:rsidR="00C6081E" w:rsidRDefault="00C6081E" w:rsidP="0040160E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06B1" w14:textId="77777777" w:rsidR="00C6081E" w:rsidRDefault="00C6081E" w:rsidP="0040160E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8C0A" w14:textId="77777777" w:rsidR="00C6081E" w:rsidRDefault="00C6081E" w:rsidP="0040160E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505E" w14:textId="77777777" w:rsidR="00C6081E" w:rsidRDefault="00C6081E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r>
              <w:t>UpConnectionStatus is set to “MOVE”.</w:t>
            </w:r>
          </w:p>
          <w:p w14:paraId="2C62265A" w14:textId="77777777" w:rsidR="00C6081E" w:rsidRDefault="00C6081E" w:rsidP="0040160E">
            <w:pPr>
              <w:pStyle w:val="TAL"/>
              <w:rPr>
                <w:rFonts w:cs="Arial"/>
                <w:szCs w:val="18"/>
              </w:rPr>
            </w:pPr>
          </w:p>
          <w:p w14:paraId="4C661C71" w14:textId="77777777" w:rsidR="00C6081E" w:rsidRDefault="00C6081E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>
              <w:t>Target LMF ID.</w:t>
            </w:r>
          </w:p>
        </w:tc>
      </w:tr>
    </w:tbl>
    <w:p w14:paraId="2482B540" w14:textId="77777777" w:rsidR="00C6081E" w:rsidRDefault="00C6081E" w:rsidP="00C6081E">
      <w:bookmarkStart w:id="13" w:name="_Toc145956096"/>
    </w:p>
    <w:p w14:paraId="1702A4BF" w14:textId="77777777" w:rsidR="004D45FF" w:rsidRPr="006B5418" w:rsidRDefault="004D45FF" w:rsidP="004D45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1538875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702461" w14:textId="2D54A71E" w:rsidR="00C6081E" w:rsidRDefault="00C6081E" w:rsidP="00C6081E">
      <w:pPr>
        <w:pStyle w:val="Heading5"/>
      </w:pPr>
      <w:r>
        <w:t>6.1.6.2.50</w:t>
      </w:r>
      <w:r>
        <w:tab/>
        <w:t>Type: UpSubscription</w:t>
      </w:r>
      <w:bookmarkEnd w:id="13"/>
      <w:bookmarkEnd w:id="14"/>
    </w:p>
    <w:p w14:paraId="7A3065B1" w14:textId="77777777" w:rsidR="00C6081E" w:rsidRDefault="00C6081E" w:rsidP="00C6081E">
      <w:pPr>
        <w:pStyle w:val="TH"/>
      </w:pPr>
      <w:r>
        <w:rPr>
          <w:noProof/>
        </w:rPr>
        <w:t>Table </w:t>
      </w:r>
      <w:r>
        <w:t xml:space="preserve">6.1.6.2.50-1: </w:t>
      </w:r>
      <w:r>
        <w:rPr>
          <w:noProof/>
        </w:rPr>
        <w:t xml:space="preserve">Definition of type </w:t>
      </w:r>
      <w:r>
        <w:t>UpSubscription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6081E" w14:paraId="4B26741A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A29F1" w14:textId="77777777" w:rsidR="00C6081E" w:rsidRDefault="00C6081E" w:rsidP="0040160E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7D917" w14:textId="77777777" w:rsidR="00C6081E" w:rsidRDefault="00C6081E" w:rsidP="004016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3FB1" w14:textId="77777777" w:rsidR="00C6081E" w:rsidRDefault="00C6081E" w:rsidP="0040160E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83834" w14:textId="77777777" w:rsidR="00C6081E" w:rsidRDefault="00C6081E" w:rsidP="0040160E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0E0A3" w14:textId="77777777" w:rsidR="00C6081E" w:rsidRDefault="00C6081E" w:rsidP="004016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6081E" w14:paraId="639D0709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DB4" w14:textId="77777777" w:rsidR="00C6081E" w:rsidRDefault="00C6081E" w:rsidP="0040160E">
            <w:pPr>
              <w:pStyle w:val="TAL"/>
            </w:pPr>
            <w:r>
              <w:t>upNotifyCallBackURI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2AD" w14:textId="77777777" w:rsidR="00C6081E" w:rsidRDefault="00C6081E" w:rsidP="0040160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3135" w14:textId="77777777" w:rsidR="00C6081E" w:rsidRDefault="00C6081E" w:rsidP="0040160E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97C" w14:textId="77777777" w:rsidR="00C6081E" w:rsidRDefault="00C6081E" w:rsidP="0040160E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B9D" w14:textId="77777777" w:rsidR="00C6081E" w:rsidRDefault="00C6081E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4D45FF" w14:paraId="7BA1D353" w14:textId="77777777" w:rsidTr="0040160E">
        <w:trPr>
          <w:jc w:val="center"/>
          <w:ins w:id="15" w:author="CATT" w:date="2024-02-07T15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34CC" w14:textId="22B91C36" w:rsidR="004D45FF" w:rsidRDefault="004D45FF" w:rsidP="004D45FF">
            <w:pPr>
              <w:pStyle w:val="TAL"/>
              <w:rPr>
                <w:ins w:id="16" w:author="CATT" w:date="2024-02-07T15:49:00Z"/>
              </w:rPr>
            </w:pPr>
            <w:ins w:id="17" w:author="CATT" w:date="2024-02-07T15:50:00Z">
              <w:r>
                <w:t>up</w:t>
              </w:r>
              <w:r w:rsidRPr="004D45FF">
                <w:t>Correlation</w:t>
              </w:r>
              <w:r>
                <w:t>Id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F3B" w14:textId="327C03E8" w:rsidR="004D45FF" w:rsidRDefault="004D45FF" w:rsidP="004D45FF">
            <w:pPr>
              <w:pStyle w:val="TAL"/>
              <w:rPr>
                <w:ins w:id="18" w:author="CATT" w:date="2024-02-07T15:49:00Z"/>
              </w:rPr>
            </w:pPr>
            <w:ins w:id="19" w:author="CATT" w:date="2024-02-07T15:5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BD80" w14:textId="5AAEAF46" w:rsidR="004D45FF" w:rsidRDefault="004D45FF" w:rsidP="004D45FF">
            <w:pPr>
              <w:pStyle w:val="TAC"/>
              <w:rPr>
                <w:ins w:id="20" w:author="CATT" w:date="2024-02-07T15:49:00Z"/>
              </w:rPr>
            </w:pPr>
            <w:ins w:id="21" w:author="CATT" w:date="2024-02-07T15:50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7A6B" w14:textId="7A870205" w:rsidR="004D45FF" w:rsidRDefault="004D45FF" w:rsidP="004D45FF">
            <w:pPr>
              <w:pStyle w:val="TAL"/>
              <w:rPr>
                <w:ins w:id="22" w:author="CATT" w:date="2024-02-07T15:49:00Z"/>
              </w:rPr>
            </w:pPr>
            <w:ins w:id="23" w:author="CATT" w:date="2024-02-07T15:5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712" w14:textId="792F1592" w:rsidR="004D45FF" w:rsidRDefault="004D45FF" w:rsidP="004D45FF">
            <w:pPr>
              <w:pStyle w:val="TAL"/>
              <w:rPr>
                <w:ins w:id="24" w:author="CATT" w:date="2024-02-07T15:49:00Z"/>
                <w:rFonts w:cs="Arial"/>
                <w:szCs w:val="18"/>
              </w:rPr>
            </w:pPr>
            <w:ins w:id="25" w:author="CATT" w:date="2024-02-07T15:51:00Z">
              <w:r w:rsidRPr="004D45FF">
                <w:rPr>
                  <w:rFonts w:cs="Arial"/>
                  <w:szCs w:val="18"/>
                </w:rPr>
                <w:t>Notification Correlation ID</w:t>
              </w:r>
            </w:ins>
          </w:p>
        </w:tc>
      </w:tr>
      <w:tr w:rsidR="004D45FF" w14:paraId="638C0AD5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DC88" w14:textId="77777777" w:rsidR="004D45FF" w:rsidRDefault="004D45FF" w:rsidP="004D45FF">
            <w:pPr>
              <w:pStyle w:val="TAL"/>
            </w:pPr>
            <w:r>
              <w:t>supi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1556" w14:textId="77777777" w:rsidR="004D45FF" w:rsidRDefault="004D45FF" w:rsidP="004D45FF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6C79" w14:textId="77777777" w:rsidR="004D45FF" w:rsidRDefault="004D45FF" w:rsidP="004D45FF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048D" w14:textId="77777777" w:rsidR="004D45FF" w:rsidRDefault="004D45FF" w:rsidP="004D45FF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373D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</w:t>
            </w:r>
          </w:p>
        </w:tc>
      </w:tr>
      <w:tr w:rsidR="004D45FF" w14:paraId="2E36FAC5" w14:textId="77777777" w:rsidTr="0040160E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735C" w14:textId="77777777" w:rsidR="004D45FF" w:rsidRDefault="004D45FF" w:rsidP="004D45FF">
            <w:pPr>
              <w:pStyle w:val="TAL"/>
            </w:pPr>
            <w:r>
              <w:t>gpsi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4C11" w14:textId="77777777" w:rsidR="004D45FF" w:rsidRDefault="004D45FF" w:rsidP="004D45FF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F221" w14:textId="77777777" w:rsidR="004D45FF" w:rsidRDefault="004D45FF" w:rsidP="004D45FF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C08A" w14:textId="77777777" w:rsidR="004D45FF" w:rsidRDefault="004D45FF" w:rsidP="004D45FF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6531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</w:tr>
    </w:tbl>
    <w:p w14:paraId="6AB320D2" w14:textId="74FF0B00" w:rsidR="009521E4" w:rsidRDefault="009521E4" w:rsidP="009D7FEB">
      <w:pPr>
        <w:rPr>
          <w:noProof/>
        </w:rPr>
      </w:pPr>
    </w:p>
    <w:p w14:paraId="19AA44CD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43D79" w14:textId="77777777" w:rsidR="004D45FF" w:rsidRDefault="004D45FF" w:rsidP="004D45FF">
      <w:pPr>
        <w:pStyle w:val="Heading5"/>
      </w:pPr>
      <w:bookmarkStart w:id="26" w:name="_Toc153887532"/>
      <w:r>
        <w:t>6.1.6.2.52</w:t>
      </w:r>
      <w:r>
        <w:tab/>
        <w:t>Type: UpConfig</w:t>
      </w:r>
      <w:bookmarkEnd w:id="26"/>
    </w:p>
    <w:p w14:paraId="519740F8" w14:textId="77777777" w:rsidR="004D45FF" w:rsidRDefault="004D45FF" w:rsidP="004D45FF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r>
        <w:t>UpConfig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4D45FF" w14:paraId="65F19A3E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44728" w14:textId="77777777" w:rsidR="004D45FF" w:rsidRDefault="004D45FF" w:rsidP="0040160E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A93EF" w14:textId="77777777" w:rsidR="004D45FF" w:rsidRDefault="004D45FF" w:rsidP="0040160E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A1FD3" w14:textId="77777777" w:rsidR="004D45FF" w:rsidRDefault="004D45FF" w:rsidP="0040160E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3BFFC" w14:textId="77777777" w:rsidR="004D45FF" w:rsidRDefault="004D45FF" w:rsidP="0040160E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91AB0" w14:textId="77777777" w:rsidR="004D45FF" w:rsidRDefault="004D45FF" w:rsidP="004016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45FF" w14:paraId="6CA258C0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13B" w14:textId="77777777" w:rsidR="004D45FF" w:rsidRDefault="004D45FF" w:rsidP="0040160E">
            <w:pPr>
              <w:pStyle w:val="TAL"/>
            </w:pPr>
            <w:r>
              <w:t>upNotifyCallBackURI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CB5" w14:textId="77777777" w:rsidR="004D45FF" w:rsidRDefault="004D45FF" w:rsidP="0040160E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BF0B" w14:textId="77777777" w:rsidR="004D45FF" w:rsidRDefault="004D45FF" w:rsidP="0040160E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C53" w14:textId="77777777" w:rsidR="004D45FF" w:rsidRDefault="004D45FF" w:rsidP="0040160E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3447" w14:textId="77777777" w:rsidR="004D45FF" w:rsidRDefault="004D45FF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4D45FF" w14:paraId="23C7E12F" w14:textId="77777777" w:rsidTr="0040160E">
        <w:trPr>
          <w:jc w:val="center"/>
          <w:ins w:id="27" w:author="CATT" w:date="2024-02-07T15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437C" w14:textId="66A93002" w:rsidR="004D45FF" w:rsidRDefault="004D45FF" w:rsidP="004D45FF">
            <w:pPr>
              <w:pStyle w:val="TAL"/>
              <w:rPr>
                <w:ins w:id="28" w:author="CATT" w:date="2024-02-07T15:50:00Z"/>
              </w:rPr>
            </w:pPr>
            <w:ins w:id="29" w:author="CATT" w:date="2024-02-07T15:50:00Z">
              <w:r>
                <w:t>up</w:t>
              </w:r>
              <w:r w:rsidRPr="004D45FF">
                <w:t>Correlation</w:t>
              </w:r>
              <w:r>
                <w:t>Id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E282" w14:textId="03A3B1B2" w:rsidR="004D45FF" w:rsidRDefault="004D45FF" w:rsidP="004D45FF">
            <w:pPr>
              <w:pStyle w:val="TAL"/>
              <w:rPr>
                <w:ins w:id="30" w:author="CATT" w:date="2024-02-07T15:50:00Z"/>
              </w:rPr>
            </w:pPr>
            <w:ins w:id="31" w:author="CATT" w:date="2024-02-07T15:50:00Z">
              <w:r>
                <w:t>string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75CF" w14:textId="39E49B88" w:rsidR="004D45FF" w:rsidRDefault="004D45FF" w:rsidP="004D45FF">
            <w:pPr>
              <w:pStyle w:val="TAC"/>
              <w:rPr>
                <w:ins w:id="32" w:author="CATT" w:date="2024-02-07T15:50:00Z"/>
              </w:rPr>
            </w:pPr>
            <w:ins w:id="33" w:author="CATT" w:date="2024-02-07T15:5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6536" w14:textId="122F8E25" w:rsidR="004D45FF" w:rsidRDefault="004D45FF" w:rsidP="004D45FF">
            <w:pPr>
              <w:pStyle w:val="TAL"/>
              <w:rPr>
                <w:ins w:id="34" w:author="CATT" w:date="2024-02-07T15:50:00Z"/>
              </w:rPr>
            </w:pPr>
            <w:ins w:id="35" w:author="CATT" w:date="2024-02-07T15:5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862" w14:textId="41CF4452" w:rsidR="004D45FF" w:rsidRDefault="004D45FF" w:rsidP="004D45FF">
            <w:pPr>
              <w:pStyle w:val="TAL"/>
              <w:rPr>
                <w:ins w:id="36" w:author="CATT" w:date="2024-02-07T15:50:00Z"/>
                <w:rFonts w:cs="Arial"/>
                <w:szCs w:val="18"/>
              </w:rPr>
            </w:pPr>
            <w:ins w:id="37" w:author="CATT" w:date="2024-02-07T15:51:00Z">
              <w:r w:rsidRPr="004D45FF">
                <w:rPr>
                  <w:rFonts w:cs="Arial"/>
                  <w:szCs w:val="18"/>
                </w:rPr>
                <w:t>Notification Correlation ID</w:t>
              </w:r>
            </w:ins>
          </w:p>
        </w:tc>
      </w:tr>
      <w:tr w:rsidR="004D45FF" w14:paraId="1D12E2BD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B4E3" w14:textId="77777777" w:rsidR="004D45FF" w:rsidRDefault="004D45FF" w:rsidP="004D45FF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B1C" w14:textId="77777777" w:rsidR="004D45FF" w:rsidRDefault="004D45FF" w:rsidP="004D45FF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886C" w14:textId="77777777" w:rsidR="004D45FF" w:rsidRDefault="004D45FF" w:rsidP="004D45F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7CC3" w14:textId="77777777" w:rsidR="004D45FF" w:rsidRDefault="004D45FF" w:rsidP="004D45F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367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4D45FF" w14:paraId="30D38BCD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289A" w14:textId="77777777" w:rsidR="004D45FF" w:rsidRDefault="004D45FF" w:rsidP="004D45FF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1C5" w14:textId="77777777" w:rsidR="004D45FF" w:rsidRDefault="004D45FF" w:rsidP="004D45FF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5D12" w14:textId="77777777" w:rsidR="004D45FF" w:rsidRDefault="004D45FF" w:rsidP="004D45F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B25" w14:textId="77777777" w:rsidR="004D45FF" w:rsidRDefault="004D45FF" w:rsidP="004D45F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FACE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4D45FF" w14:paraId="6C0A03C6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FE94" w14:textId="77777777" w:rsidR="004D45FF" w:rsidRDefault="004D45FF" w:rsidP="004D45FF">
            <w:pPr>
              <w:pStyle w:val="TAL"/>
            </w:pPr>
            <w:r>
              <w:t>amfReallocationInd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15C11" w14:textId="77777777" w:rsidR="004D45FF" w:rsidRDefault="004D45FF" w:rsidP="004D45FF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CC06" w14:textId="77777777" w:rsidR="004D45FF" w:rsidRDefault="004D45FF" w:rsidP="004D45F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F78" w14:textId="77777777" w:rsidR="004D45FF" w:rsidRDefault="004D45FF" w:rsidP="004D45F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4EC3" w14:textId="77777777" w:rsidR="004D45FF" w:rsidRDefault="004D45FF" w:rsidP="004D45FF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6F406574" w14:textId="77777777" w:rsidR="004D45FF" w:rsidRDefault="004D45FF" w:rsidP="004D45FF">
            <w:pPr>
              <w:pStyle w:val="TAL"/>
            </w:pPr>
          </w:p>
          <w:p w14:paraId="14811272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6AD6A45" w14:textId="77777777" w:rsidR="004D45FF" w:rsidRDefault="004D45FF" w:rsidP="004D45FF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AMF reallocated.</w:t>
            </w:r>
          </w:p>
          <w:p w14:paraId="35D29E27" w14:textId="77777777" w:rsidR="004D45FF" w:rsidRDefault="004D45FF" w:rsidP="004D45FF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AMF not reallocated.</w:t>
            </w:r>
          </w:p>
        </w:tc>
      </w:tr>
      <w:tr w:rsidR="004D45FF" w14:paraId="2D7856BD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B951" w14:textId="77777777" w:rsidR="004D45FF" w:rsidRDefault="004D45FF" w:rsidP="004D45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1F7" w14:textId="77777777" w:rsidR="004D45FF" w:rsidRDefault="004D45FF" w:rsidP="004D45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LcsUpConnectionInd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CE5" w14:textId="77777777" w:rsidR="004D45FF" w:rsidRDefault="004D45FF" w:rsidP="004D45F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90B4" w14:textId="77777777" w:rsidR="004D45FF" w:rsidRDefault="004D45FF" w:rsidP="004D45F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161E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4D45FF" w14:paraId="128A60E9" w14:textId="77777777" w:rsidTr="0040160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6254" w14:textId="77777777" w:rsidR="004D45FF" w:rsidRDefault="004D45FF" w:rsidP="004D45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targetLMFIdentification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3045" w14:textId="77777777" w:rsidR="004D45FF" w:rsidRDefault="004D45FF" w:rsidP="004D45FF">
            <w:pPr>
              <w:pStyle w:val="TAL"/>
            </w:pPr>
            <w:r>
              <w:t>LMFIdentification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55F" w14:textId="77777777" w:rsidR="004D45FF" w:rsidRDefault="004D45FF" w:rsidP="004D45FF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09DF" w14:textId="77777777" w:rsidR="004D45FF" w:rsidRDefault="004D45FF" w:rsidP="004D45FF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7DE" w14:textId="77777777" w:rsidR="004D45FF" w:rsidRDefault="004D45FF" w:rsidP="004D45FF">
            <w:pPr>
              <w:pStyle w:val="TAL"/>
              <w:rPr>
                <w:rFonts w:cs="Arial"/>
                <w:szCs w:val="18"/>
              </w:rPr>
            </w:pPr>
            <w:r>
              <w:t>Target LMF ID</w:t>
            </w:r>
          </w:p>
        </w:tc>
      </w:tr>
      <w:tr w:rsidR="004D45FF" w14:paraId="63040C31" w14:textId="77777777" w:rsidTr="0040160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547" w14:textId="77777777" w:rsidR="004D45FF" w:rsidRPr="00C865A2" w:rsidRDefault="004D45FF" w:rsidP="004D45FF">
            <w:pPr>
              <w:pStyle w:val="TAN"/>
            </w:pPr>
            <w:r>
              <w:t>NOTE:</w:t>
            </w:r>
            <w:r>
              <w:tab/>
              <w:t>At least one of the supi or gpsi shall be present in the UpConfig</w:t>
            </w:r>
            <w:r w:rsidRPr="00C865A2">
              <w:t xml:space="preserve"> </w:t>
            </w:r>
            <w:r>
              <w:t>structure.</w:t>
            </w:r>
          </w:p>
        </w:tc>
      </w:tr>
    </w:tbl>
    <w:p w14:paraId="73C702FD" w14:textId="4D223768" w:rsidR="003B1A38" w:rsidRPr="003B2883" w:rsidRDefault="003B1A38" w:rsidP="003B1A38">
      <w:pPr>
        <w:rPr>
          <w:lang w:eastAsia="zh-CN"/>
        </w:rPr>
      </w:pPr>
    </w:p>
    <w:p w14:paraId="775602B9" w14:textId="2CE3FE3D" w:rsidR="009521E4" w:rsidRDefault="009521E4" w:rsidP="009D7FEB">
      <w:pPr>
        <w:rPr>
          <w:noProof/>
        </w:rPr>
      </w:pPr>
    </w:p>
    <w:p w14:paraId="451935C8" w14:textId="77777777" w:rsidR="003B1A38" w:rsidRPr="006B5418" w:rsidRDefault="003B1A38" w:rsidP="003B1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3E846A" w14:textId="77777777" w:rsidR="004D45FF" w:rsidRDefault="004D45FF" w:rsidP="004D45FF">
      <w:pPr>
        <w:pStyle w:val="Heading1"/>
      </w:pPr>
      <w:bookmarkStart w:id="38" w:name="_Toc20150444"/>
      <w:bookmarkStart w:id="39" w:name="_Toc25168734"/>
      <w:bookmarkStart w:id="40" w:name="_Toc27593153"/>
      <w:bookmarkStart w:id="41" w:name="_Toc34148029"/>
      <w:bookmarkStart w:id="42" w:name="_Toc36463413"/>
      <w:bookmarkStart w:id="43" w:name="_Toc43215253"/>
      <w:bookmarkStart w:id="44" w:name="_Toc45032501"/>
      <w:bookmarkStart w:id="45" w:name="_Toc49849990"/>
      <w:bookmarkStart w:id="46" w:name="_Toc51873504"/>
      <w:bookmarkStart w:id="47" w:name="_Toc56517632"/>
      <w:bookmarkStart w:id="48" w:name="_Toc58594533"/>
      <w:bookmarkStart w:id="49" w:name="_Toc67686047"/>
      <w:bookmarkStart w:id="50" w:name="_Toc74993874"/>
      <w:bookmarkStart w:id="51" w:name="_Toc82716464"/>
      <w:bookmarkStart w:id="52" w:name="_Toc88818751"/>
      <w:bookmarkStart w:id="53" w:name="_Toc90650673"/>
      <w:bookmarkStart w:id="54" w:name="_Toc98506342"/>
      <w:bookmarkStart w:id="55" w:name="_Toc106639627"/>
      <w:bookmarkStart w:id="56" w:name="_Toc114779137"/>
      <w:bookmarkStart w:id="57" w:name="_Toc122097054"/>
      <w:bookmarkStart w:id="58" w:name="_Toc130844275"/>
      <w:bookmarkStart w:id="59" w:name="_Toc138411983"/>
      <w:bookmarkStart w:id="60" w:name="_Toc145956181"/>
      <w:bookmarkStart w:id="61" w:name="_Toc153887623"/>
      <w:r>
        <w:t>A.2</w:t>
      </w:r>
      <w:r>
        <w:tab/>
        <w:t>Nlmf_Location API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C6AB72B" w14:textId="77777777" w:rsidR="004D45FF" w:rsidRDefault="004D45FF" w:rsidP="004D45F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501AC3D" w14:textId="77777777" w:rsidR="004D45FF" w:rsidRDefault="004D45FF" w:rsidP="004D45FF">
      <w:pPr>
        <w:pStyle w:val="PL"/>
        <w:rPr>
          <w:lang w:val="en-US"/>
        </w:rPr>
      </w:pPr>
    </w:p>
    <w:p w14:paraId="7C395BC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3F83B7C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3B2EA503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77D3BC2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A6A48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0A7AE3EA" w14:textId="77777777" w:rsidR="004D45FF" w:rsidRDefault="004D45FF" w:rsidP="004D45FF">
      <w:pPr>
        <w:pStyle w:val="PL"/>
      </w:pPr>
      <w:r>
        <w:t xml:space="preserve">    © 2023, 3GPP Organizational Partners (ARIB, ATIS, CCSA, ETSI, TSDSI, TTA, TTC).  </w:t>
      </w:r>
    </w:p>
    <w:p w14:paraId="27864B5F" w14:textId="77777777" w:rsidR="004D45FF" w:rsidRPr="00BF6487" w:rsidRDefault="004D45FF" w:rsidP="004D45FF">
      <w:pPr>
        <w:pStyle w:val="PL"/>
        <w:rPr>
          <w:lang w:val="en-US"/>
        </w:rPr>
      </w:pPr>
      <w:r>
        <w:t xml:space="preserve">    All rights reserved.</w:t>
      </w:r>
    </w:p>
    <w:p w14:paraId="66063A4D" w14:textId="77777777" w:rsidR="004D45FF" w:rsidRDefault="004D45FF" w:rsidP="004D45FF">
      <w:pPr>
        <w:pStyle w:val="PL"/>
      </w:pPr>
    </w:p>
    <w:p w14:paraId="17F77E0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CABB00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318C1D2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67477EF7" w14:textId="77777777" w:rsidR="004D45FF" w:rsidRDefault="004D45FF" w:rsidP="004D45FF">
      <w:pPr>
        <w:pStyle w:val="PL"/>
        <w:rPr>
          <w:lang w:val="en-US"/>
        </w:rPr>
      </w:pPr>
    </w:p>
    <w:p w14:paraId="3CDEB81A" w14:textId="77777777" w:rsidR="004D45FF" w:rsidRDefault="004D45FF" w:rsidP="004D45FF">
      <w:pPr>
        <w:pStyle w:val="PL"/>
      </w:pPr>
      <w:r>
        <w:t>servers:</w:t>
      </w:r>
    </w:p>
    <w:p w14:paraId="47498647" w14:textId="77777777" w:rsidR="004D45FF" w:rsidRDefault="004D45FF" w:rsidP="004D45FF">
      <w:pPr>
        <w:pStyle w:val="PL"/>
      </w:pPr>
      <w:r>
        <w:t xml:space="preserve">  - url: '{apiRoot}/nlmf-loc/v1'</w:t>
      </w:r>
    </w:p>
    <w:p w14:paraId="6AB11A8C" w14:textId="77777777" w:rsidR="004D45FF" w:rsidRDefault="004D45FF" w:rsidP="004D45FF">
      <w:pPr>
        <w:pStyle w:val="PL"/>
      </w:pPr>
      <w:r>
        <w:t xml:space="preserve">    variables:</w:t>
      </w:r>
    </w:p>
    <w:p w14:paraId="27545503" w14:textId="77777777" w:rsidR="004D45FF" w:rsidRDefault="004D45FF" w:rsidP="004D45FF">
      <w:pPr>
        <w:pStyle w:val="PL"/>
      </w:pPr>
      <w:r>
        <w:t xml:space="preserve">      apiRoot:</w:t>
      </w:r>
    </w:p>
    <w:p w14:paraId="694E19FF" w14:textId="77777777" w:rsidR="004D45FF" w:rsidRDefault="004D45FF" w:rsidP="004D45FF">
      <w:pPr>
        <w:pStyle w:val="PL"/>
      </w:pPr>
      <w:r>
        <w:t xml:space="preserve">        default: https://example.com</w:t>
      </w:r>
    </w:p>
    <w:p w14:paraId="74483788" w14:textId="77777777" w:rsidR="004D45FF" w:rsidRDefault="004D45FF" w:rsidP="004D45FF">
      <w:pPr>
        <w:pStyle w:val="PL"/>
      </w:pPr>
      <w:r>
        <w:t xml:space="preserve">        description: apiRoot as defined in clause 4.4 of 3GPP TS 29.501</w:t>
      </w:r>
    </w:p>
    <w:p w14:paraId="11874BD4" w14:textId="77777777" w:rsidR="004D45FF" w:rsidRDefault="004D45FF" w:rsidP="004D45FF">
      <w:pPr>
        <w:pStyle w:val="PL"/>
        <w:rPr>
          <w:lang w:val="en-US"/>
        </w:rPr>
      </w:pPr>
    </w:p>
    <w:p w14:paraId="0E74BB64" w14:textId="77777777" w:rsidR="004D45FF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2F45A7B9" w14:textId="77777777" w:rsidR="004D45FF" w:rsidRPr="00082B3E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E40271F" w14:textId="77777777" w:rsidR="004D45FF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E298B9B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3ADD8DC1" w14:textId="77777777" w:rsidR="004D45FF" w:rsidRDefault="004D45FF" w:rsidP="004D45FF">
      <w:pPr>
        <w:pStyle w:val="PL"/>
        <w:rPr>
          <w:lang w:val="en-US"/>
        </w:rPr>
      </w:pPr>
    </w:p>
    <w:p w14:paraId="6093F3C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26FC5B9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3A523CB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FF1282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619E45E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0FED3BF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1B2316C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2C2E91A9" w14:textId="77777777" w:rsidR="004D45FF" w:rsidRDefault="004D45FF" w:rsidP="004D45FF">
      <w:pPr>
        <w:pStyle w:val="PL"/>
      </w:pPr>
      <w:r>
        <w:t xml:space="preserve">      security:</w:t>
      </w:r>
    </w:p>
    <w:p w14:paraId="1196DC6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63925DB7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012230D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7B774A8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74030362" w14:textId="77777777" w:rsidR="004D45FF" w:rsidRDefault="004D45FF" w:rsidP="004D45FF">
      <w:pPr>
        <w:pStyle w:val="PL"/>
      </w:pPr>
      <w:r>
        <w:t xml:space="preserve">          - nlmf-loc</w:t>
      </w:r>
    </w:p>
    <w:p w14:paraId="32A5AE57" w14:textId="77777777" w:rsidR="004D45FF" w:rsidRDefault="004D45FF" w:rsidP="004D45FF">
      <w:pPr>
        <w:pStyle w:val="PL"/>
      </w:pPr>
      <w:r>
        <w:t xml:space="preserve">          - nlmf-loc:determine-location:invoke</w:t>
      </w:r>
    </w:p>
    <w:p w14:paraId="191E18D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32ABFD1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0B1A6243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0E38493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205D37D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3333244B" w14:textId="77777777" w:rsidR="004D45FF" w:rsidRPr="003B2883" w:rsidRDefault="004D45FF" w:rsidP="004D45FF">
      <w:pPr>
        <w:pStyle w:val="PL"/>
      </w:pPr>
      <w:r w:rsidRPr="003B2883">
        <w:t xml:space="preserve">          multipart/related:  # message with binary body part(s)</w:t>
      </w:r>
    </w:p>
    <w:p w14:paraId="4C042324" w14:textId="77777777" w:rsidR="004D45FF" w:rsidRPr="003B2883" w:rsidRDefault="004D45FF" w:rsidP="004D45FF">
      <w:pPr>
        <w:pStyle w:val="PL"/>
      </w:pPr>
      <w:r w:rsidRPr="003B2883">
        <w:t xml:space="preserve">            schema:</w:t>
      </w:r>
    </w:p>
    <w:p w14:paraId="55C50A5F" w14:textId="77777777" w:rsidR="004D45FF" w:rsidRPr="003B2883" w:rsidRDefault="004D45FF" w:rsidP="004D45FF">
      <w:pPr>
        <w:pStyle w:val="PL"/>
      </w:pPr>
      <w:r w:rsidRPr="003B2883">
        <w:t xml:space="preserve">              type: object</w:t>
      </w:r>
    </w:p>
    <w:p w14:paraId="032BC6BE" w14:textId="77777777" w:rsidR="004D45FF" w:rsidRPr="003B2883" w:rsidRDefault="004D45FF" w:rsidP="004D45FF">
      <w:pPr>
        <w:pStyle w:val="PL"/>
      </w:pPr>
      <w:r w:rsidRPr="003B2883">
        <w:t xml:space="preserve">              properties: # Request parts</w:t>
      </w:r>
    </w:p>
    <w:p w14:paraId="41740D89" w14:textId="77777777" w:rsidR="004D45FF" w:rsidRPr="003B2883" w:rsidRDefault="004D45FF" w:rsidP="004D45FF">
      <w:pPr>
        <w:pStyle w:val="PL"/>
      </w:pPr>
      <w:r w:rsidRPr="003B2883">
        <w:t xml:space="preserve">                jsonData:</w:t>
      </w:r>
    </w:p>
    <w:p w14:paraId="1C38288D" w14:textId="77777777" w:rsidR="004D45FF" w:rsidRPr="003B2883" w:rsidRDefault="004D45FF" w:rsidP="004D45FF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3178634B" w14:textId="77777777" w:rsidR="004D45FF" w:rsidRPr="003B2883" w:rsidRDefault="004D45FF" w:rsidP="004D45FF">
      <w:pPr>
        <w:pStyle w:val="PL"/>
      </w:pPr>
      <w:r>
        <w:t xml:space="preserve">                binaryDataLpp</w:t>
      </w:r>
      <w:r w:rsidRPr="003B2883">
        <w:t>Message:</w:t>
      </w:r>
    </w:p>
    <w:p w14:paraId="72860551" w14:textId="77777777" w:rsidR="004D45FF" w:rsidRPr="003B2883" w:rsidRDefault="004D45FF" w:rsidP="004D45FF">
      <w:pPr>
        <w:pStyle w:val="PL"/>
      </w:pPr>
      <w:r w:rsidRPr="003B2883">
        <w:t xml:space="preserve">                  type: string</w:t>
      </w:r>
    </w:p>
    <w:p w14:paraId="1A86E2CC" w14:textId="77777777" w:rsidR="004D45FF" w:rsidRPr="003B2883" w:rsidRDefault="004D45FF" w:rsidP="004D45FF">
      <w:pPr>
        <w:pStyle w:val="PL"/>
      </w:pPr>
      <w:r w:rsidRPr="003B2883">
        <w:t xml:space="preserve">                  format: binary</w:t>
      </w:r>
    </w:p>
    <w:p w14:paraId="43B77504" w14:textId="77777777" w:rsidR="004D45FF" w:rsidRPr="003B2883" w:rsidRDefault="004D45FF" w:rsidP="004D45FF">
      <w:pPr>
        <w:pStyle w:val="PL"/>
      </w:pPr>
      <w:r w:rsidRPr="003B2883">
        <w:t xml:space="preserve">            encoding:</w:t>
      </w:r>
    </w:p>
    <w:p w14:paraId="7010EA2D" w14:textId="77777777" w:rsidR="004D45FF" w:rsidRPr="003B2883" w:rsidRDefault="004D45FF" w:rsidP="004D45FF">
      <w:pPr>
        <w:pStyle w:val="PL"/>
      </w:pPr>
      <w:r w:rsidRPr="003B2883">
        <w:t xml:space="preserve">              jsonData:</w:t>
      </w:r>
    </w:p>
    <w:p w14:paraId="53F4A460" w14:textId="77777777" w:rsidR="004D45FF" w:rsidRPr="003B2883" w:rsidRDefault="004D45FF" w:rsidP="004D45FF">
      <w:pPr>
        <w:pStyle w:val="PL"/>
      </w:pPr>
      <w:r w:rsidRPr="003B2883">
        <w:t xml:space="preserve">                contentType:  application/json</w:t>
      </w:r>
    </w:p>
    <w:p w14:paraId="6B52E398" w14:textId="77777777" w:rsidR="004D45FF" w:rsidRPr="003B2883" w:rsidRDefault="004D45FF" w:rsidP="004D45FF">
      <w:pPr>
        <w:pStyle w:val="PL"/>
      </w:pPr>
      <w:r>
        <w:t xml:space="preserve">              binaryDataLpp</w:t>
      </w:r>
      <w:r w:rsidRPr="003B2883">
        <w:t>Message:</w:t>
      </w:r>
    </w:p>
    <w:p w14:paraId="65F22D8F" w14:textId="77777777" w:rsidR="004D45FF" w:rsidRPr="003B2883" w:rsidRDefault="004D45FF" w:rsidP="004D45FF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16CAC428" w14:textId="77777777" w:rsidR="004D45FF" w:rsidRPr="003B2883" w:rsidRDefault="004D45FF" w:rsidP="004D45FF">
      <w:pPr>
        <w:pStyle w:val="PL"/>
      </w:pPr>
      <w:r w:rsidRPr="003B2883">
        <w:t xml:space="preserve">                headers:</w:t>
      </w:r>
    </w:p>
    <w:p w14:paraId="7BD3FA02" w14:textId="77777777" w:rsidR="004D45FF" w:rsidRPr="003B2883" w:rsidRDefault="004D45FF" w:rsidP="004D45FF">
      <w:pPr>
        <w:pStyle w:val="PL"/>
      </w:pPr>
      <w:r w:rsidRPr="003B2883">
        <w:t xml:space="preserve">                  Content-Id:</w:t>
      </w:r>
    </w:p>
    <w:p w14:paraId="0E2B29DF" w14:textId="77777777" w:rsidR="004D45FF" w:rsidRPr="003B2883" w:rsidRDefault="004D45FF" w:rsidP="004D45FF">
      <w:pPr>
        <w:pStyle w:val="PL"/>
      </w:pPr>
      <w:r w:rsidRPr="003B2883">
        <w:t xml:space="preserve">                    schema:</w:t>
      </w:r>
    </w:p>
    <w:p w14:paraId="28F20F54" w14:textId="77777777" w:rsidR="004D45FF" w:rsidRPr="00BF6487" w:rsidRDefault="004D45FF" w:rsidP="004D45FF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6942CFA5" w14:textId="77777777" w:rsidR="004D45FF" w:rsidRPr="003B2883" w:rsidRDefault="004D45FF" w:rsidP="004D45FF">
      <w:pPr>
        <w:pStyle w:val="PL"/>
      </w:pPr>
      <w:r>
        <w:t xml:space="preserve">              binaryDataLpp</w:t>
      </w:r>
      <w:r w:rsidRPr="003B2883">
        <w:t>Message</w:t>
      </w:r>
      <w:r>
        <w:t>Ext1</w:t>
      </w:r>
      <w:r w:rsidRPr="003B2883">
        <w:t>:</w:t>
      </w:r>
    </w:p>
    <w:p w14:paraId="4324EDBE" w14:textId="77777777" w:rsidR="004D45FF" w:rsidRPr="003B2883" w:rsidRDefault="004D45FF" w:rsidP="004D45FF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7AC17513" w14:textId="77777777" w:rsidR="004D45FF" w:rsidRPr="003B2883" w:rsidRDefault="004D45FF" w:rsidP="004D45FF">
      <w:pPr>
        <w:pStyle w:val="PL"/>
      </w:pPr>
      <w:r w:rsidRPr="003B2883">
        <w:t xml:space="preserve">                headers:</w:t>
      </w:r>
    </w:p>
    <w:p w14:paraId="6AB55F0C" w14:textId="77777777" w:rsidR="004D45FF" w:rsidRPr="003B2883" w:rsidRDefault="004D45FF" w:rsidP="004D45FF">
      <w:pPr>
        <w:pStyle w:val="PL"/>
      </w:pPr>
      <w:r w:rsidRPr="003B2883">
        <w:t xml:space="preserve">                  Content-Id:</w:t>
      </w:r>
    </w:p>
    <w:p w14:paraId="4B0C4705" w14:textId="77777777" w:rsidR="004D45FF" w:rsidRPr="003B2883" w:rsidRDefault="004D45FF" w:rsidP="004D45FF">
      <w:pPr>
        <w:pStyle w:val="PL"/>
      </w:pPr>
      <w:r w:rsidRPr="003B2883">
        <w:t xml:space="preserve">                    schema:</w:t>
      </w:r>
    </w:p>
    <w:p w14:paraId="310D67BB" w14:textId="77777777" w:rsidR="004D45FF" w:rsidRPr="00BF6487" w:rsidRDefault="004D45FF" w:rsidP="004D45FF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6A512D66" w14:textId="77777777" w:rsidR="004D45FF" w:rsidRPr="003B2883" w:rsidRDefault="004D45FF" w:rsidP="004D45FF">
      <w:pPr>
        <w:pStyle w:val="PL"/>
      </w:pPr>
      <w:r>
        <w:t xml:space="preserve">              binaryDataLpp</w:t>
      </w:r>
      <w:r w:rsidRPr="003B2883">
        <w:t>Message</w:t>
      </w:r>
      <w:r>
        <w:t>Ext2</w:t>
      </w:r>
      <w:r w:rsidRPr="003B2883">
        <w:t>:</w:t>
      </w:r>
    </w:p>
    <w:p w14:paraId="4747924C" w14:textId="77777777" w:rsidR="004D45FF" w:rsidRPr="003B2883" w:rsidRDefault="004D45FF" w:rsidP="004D45FF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1FC44B32" w14:textId="77777777" w:rsidR="004D45FF" w:rsidRPr="003B2883" w:rsidRDefault="004D45FF" w:rsidP="004D45FF">
      <w:pPr>
        <w:pStyle w:val="PL"/>
      </w:pPr>
      <w:r w:rsidRPr="003B2883">
        <w:t xml:space="preserve">                headers:</w:t>
      </w:r>
    </w:p>
    <w:p w14:paraId="488591FC" w14:textId="77777777" w:rsidR="004D45FF" w:rsidRPr="003B2883" w:rsidRDefault="004D45FF" w:rsidP="004D45FF">
      <w:pPr>
        <w:pStyle w:val="PL"/>
      </w:pPr>
      <w:r w:rsidRPr="003B2883">
        <w:t xml:space="preserve">                  Content-Id:</w:t>
      </w:r>
    </w:p>
    <w:p w14:paraId="473E3BB3" w14:textId="77777777" w:rsidR="004D45FF" w:rsidRPr="003B2883" w:rsidRDefault="004D45FF" w:rsidP="004D45FF">
      <w:pPr>
        <w:pStyle w:val="PL"/>
      </w:pPr>
      <w:r w:rsidRPr="003B2883">
        <w:t xml:space="preserve">                    schema:</w:t>
      </w:r>
    </w:p>
    <w:p w14:paraId="398522FC" w14:textId="77777777" w:rsidR="004D45FF" w:rsidRPr="00BF6487" w:rsidRDefault="004D45FF" w:rsidP="004D45FF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439BF90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51AD9FC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CD7FA3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54A64CF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0AE49DA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7F806F9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D46244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    schema:</w:t>
      </w:r>
    </w:p>
    <w:p w14:paraId="06EBE1E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2246813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5D6C43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1B331BAC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2B96237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CF98B74" w14:textId="77777777" w:rsidR="004D45FF" w:rsidRPr="00046E6A" w:rsidRDefault="004D45FF" w:rsidP="004D45F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C67D92D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7036CE2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59751CA0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7CD81025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7F05C79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B183958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B5C9EF6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0B4B33D7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5F1064DE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2FA8778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302BD2DF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C458B68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3301D8D1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68E7A111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91AEC89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8F0F1B4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0E754722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4436946E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7CE918D3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156A40D4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2845C754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17FCB1D7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543F5427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C8C4E36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DA132A0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C20092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340B0B22" w14:textId="77777777" w:rsidR="004D45FF" w:rsidRPr="00BF6487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6B6F085" w14:textId="77777777" w:rsidR="004D45FF" w:rsidRDefault="004D45FF" w:rsidP="004D45FF">
      <w:pPr>
        <w:pStyle w:val="PL"/>
        <w:rPr>
          <w:lang w:val="en-US"/>
        </w:rPr>
      </w:pPr>
      <w:r w:rsidRPr="003B2883">
        <w:t xml:space="preserve">      callbacks:</w:t>
      </w:r>
    </w:p>
    <w:p w14:paraId="5335D7A3" w14:textId="77777777" w:rsidR="004D45FF" w:rsidRPr="003B2883" w:rsidRDefault="004D45FF" w:rsidP="004D45FF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539E6054" w14:textId="77777777" w:rsidR="004D45FF" w:rsidRDefault="004D45FF" w:rsidP="004D45FF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7DE267BB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71B25C61" w14:textId="77777777" w:rsidR="004D45FF" w:rsidRPr="003B2883" w:rsidRDefault="004D45FF" w:rsidP="004D45FF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628EE15C" w14:textId="77777777" w:rsidR="004D45FF" w:rsidRPr="007C348C" w:rsidRDefault="004D45FF" w:rsidP="004D45FF">
      <w:pPr>
        <w:pStyle w:val="PL"/>
      </w:pPr>
      <w:r w:rsidRPr="003B2883">
        <w:t xml:space="preserve">                description: UE Event Notification</w:t>
      </w:r>
    </w:p>
    <w:p w14:paraId="1E686476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25E2B4C5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053DC25C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2D56004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5754F70F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7196E9CA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4593E770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562293AB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787FB1D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06B941E8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0C2227DE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560272C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24CB8D51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2FF91719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1F7D62E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1BE049C0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067A1695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14C115B8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4E6AE12D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754D5110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322BCB39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55201FA6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4C6B0A41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41754F7B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4C7702CA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0CB2E8CF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69A167B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05D38E3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335C2BE4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720C91FB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67494750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0141AF18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4FE6D5D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65A60300" w14:textId="77777777" w:rsidR="004D45FF" w:rsidRPr="00AD1EF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CCE0C4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77B94A71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1A69C4AB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6AA921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/up-subscription:</w:t>
      </w:r>
    </w:p>
    <w:p w14:paraId="38B3382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post:</w:t>
      </w:r>
    </w:p>
    <w:p w14:paraId="4E7DE1B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4E4845F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</w:p>
    <w:p w14:paraId="45B1594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FBA708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6E7CABCF" w14:textId="77777777" w:rsidR="004D45FF" w:rsidRDefault="004D45FF" w:rsidP="004D45FF">
      <w:pPr>
        <w:pStyle w:val="PL"/>
      </w:pPr>
      <w:r>
        <w:t xml:space="preserve">      security:</w:t>
      </w:r>
    </w:p>
    <w:p w14:paraId="3FD8153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FB1CF57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436C34F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937D074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5D44AFE1" w14:textId="77777777" w:rsidR="004D45FF" w:rsidRDefault="004D45FF" w:rsidP="004D45FF">
      <w:pPr>
        <w:pStyle w:val="PL"/>
      </w:pPr>
      <w:r>
        <w:t xml:space="preserve">          - nlmf-loc</w:t>
      </w:r>
    </w:p>
    <w:p w14:paraId="2F1C3E5B" w14:textId="77777777" w:rsidR="004D45FF" w:rsidRDefault="004D45FF" w:rsidP="004D45FF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r>
        <w:t>:invoke</w:t>
      </w:r>
    </w:p>
    <w:p w14:paraId="6990E6F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F8D37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D5583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DA71E7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F4869D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78110FD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199371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E36FF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4AD47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16C661A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39D1DE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D90354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057C36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EFF02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DCE8A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1D70CE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2164AB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3C3D17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EC2802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6BBEB8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247883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D4073B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A47B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D2A0CF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13FF1A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25E3D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1A3737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691A8D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084A8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21FFCE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035036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CD1559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5CCAE3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84518B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DD264C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5B6FD0D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6BAAF58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89A5C2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4CE978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49872A2" w14:textId="77777777" w:rsidR="004D45FF" w:rsidRDefault="004D45FF" w:rsidP="004D45FF">
      <w:pPr>
        <w:pStyle w:val="PL"/>
        <w:rPr>
          <w:lang w:val="en-US"/>
        </w:rPr>
      </w:pPr>
      <w:r w:rsidRPr="003B2883">
        <w:t xml:space="preserve">      callbacks:</w:t>
      </w:r>
    </w:p>
    <w:p w14:paraId="57728119" w14:textId="77777777" w:rsidR="004D45FF" w:rsidRDefault="004D45FF" w:rsidP="004D45FF">
      <w:pPr>
        <w:pStyle w:val="PL"/>
      </w:pPr>
      <w:r>
        <w:rPr>
          <w:lang w:val="en-US"/>
        </w:rPr>
        <w:t xml:space="preserve">        UPNotify:</w:t>
      </w:r>
    </w:p>
    <w:p w14:paraId="5ECF8A86" w14:textId="77777777" w:rsidR="004D45FF" w:rsidRDefault="004D45FF" w:rsidP="004D45FF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5B022CD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D7F1F1A" w14:textId="77777777" w:rsidR="004D45FF" w:rsidRDefault="004D45FF" w:rsidP="004D45FF">
      <w:pPr>
        <w:pStyle w:val="PL"/>
      </w:pPr>
      <w:r>
        <w:rPr>
          <w:lang w:val="en-US"/>
        </w:rPr>
        <w:t xml:space="preserve">              requestBody:</w:t>
      </w:r>
    </w:p>
    <w:p w14:paraId="10D910F9" w14:textId="77777777" w:rsidR="004D45FF" w:rsidRDefault="004D45FF" w:rsidP="004D45FF">
      <w:pPr>
        <w:pStyle w:val="PL"/>
      </w:pPr>
      <w:r>
        <w:t xml:space="preserve">                description: UP Connection Status Notification</w:t>
      </w:r>
    </w:p>
    <w:p w14:paraId="726CE2E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64A2FA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71220C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D817F9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3C07938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9B452B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5D58BF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4C688F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62636C5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B40571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0E5AEA0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0CFBC2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C71AF7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065EBE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118F90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6166D2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565D1A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1E27AEE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36DD49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780BA2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07277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4261796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'413':</w:t>
      </w:r>
    </w:p>
    <w:p w14:paraId="307C013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2047B69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A353C6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675B7BC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BA7A5C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2990B1F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F09352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0F49689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3D7A7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6790D1E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9D118C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25B07B4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7E76760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219C15C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BFC8F1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23097138" w14:textId="77777777" w:rsidR="004D45FF" w:rsidRDefault="004D45FF" w:rsidP="004D45FF">
      <w:pPr>
        <w:pStyle w:val="PL"/>
        <w:rPr>
          <w:lang w:val="en-US"/>
        </w:rPr>
      </w:pPr>
    </w:p>
    <w:p w14:paraId="3C49368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5FBCBF7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67091DF3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63CEF38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1562673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B1EF15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6D1D6534" w14:textId="77777777" w:rsidR="004D45FF" w:rsidRDefault="004D45FF" w:rsidP="004D45FF">
      <w:pPr>
        <w:pStyle w:val="PL"/>
      </w:pPr>
      <w:r>
        <w:t xml:space="preserve">      security:</w:t>
      </w:r>
    </w:p>
    <w:p w14:paraId="1BC06A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FC4D4BA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7D21C92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42F8284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7DAEBA39" w14:textId="77777777" w:rsidR="004D45FF" w:rsidRDefault="004D45FF" w:rsidP="004D45FF">
      <w:pPr>
        <w:pStyle w:val="PL"/>
      </w:pPr>
      <w:r>
        <w:t xml:space="preserve">          - nlmf-loc</w:t>
      </w:r>
    </w:p>
    <w:p w14:paraId="332B065B" w14:textId="77777777" w:rsidR="004D45FF" w:rsidRDefault="004D45FF" w:rsidP="004D45FF">
      <w:pPr>
        <w:pStyle w:val="PL"/>
      </w:pPr>
      <w:r>
        <w:t xml:space="preserve">          - nlmf-loc:cancel-location:invoke</w:t>
      </w:r>
    </w:p>
    <w:p w14:paraId="149FAF6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4D18837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40785AE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4440E4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21E3D89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3CF9C25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54A0A1F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172B3A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18632AF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2F734382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3F1918A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56947A2" w14:textId="77777777" w:rsidR="004D45FF" w:rsidRPr="00046E6A" w:rsidRDefault="004D45FF" w:rsidP="004D45F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2EDC5EE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6CEF826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7D12CEF4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59A4EDD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1BD0679A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25234754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57426D3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6402472A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6710048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824A4D1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30D3DDE3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AF41FF6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27AF9AF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12C975D6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5BA3C40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64A65537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5C200362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532EAFBA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1184657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5B4F544A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0D618F2D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72BE6139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0CA4CA89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28FAA2F1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3249C1BB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299F60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780553D" w14:textId="77777777" w:rsidR="004D45FF" w:rsidRPr="00BF6487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152F82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3707A94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3BF67F0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7A73449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331C59E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61B10FF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60BD460C" w14:textId="77777777" w:rsidR="004D45FF" w:rsidRDefault="004D45FF" w:rsidP="004D45FF">
      <w:pPr>
        <w:pStyle w:val="PL"/>
      </w:pPr>
      <w:r>
        <w:t xml:space="preserve">      security:</w:t>
      </w:r>
    </w:p>
    <w:p w14:paraId="58352EB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B4E4C6C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55D67D3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nlmf-loc</w:t>
      </w:r>
    </w:p>
    <w:p w14:paraId="208E6061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111421F6" w14:textId="77777777" w:rsidR="004D45FF" w:rsidRDefault="004D45FF" w:rsidP="004D45FF">
      <w:pPr>
        <w:pStyle w:val="PL"/>
      </w:pPr>
      <w:r>
        <w:t xml:space="preserve">          - nlmf-loc</w:t>
      </w:r>
    </w:p>
    <w:p w14:paraId="4C67A119" w14:textId="77777777" w:rsidR="004D45FF" w:rsidRDefault="004D45FF" w:rsidP="004D45FF">
      <w:pPr>
        <w:pStyle w:val="PL"/>
      </w:pPr>
      <w:r>
        <w:t xml:space="preserve">          - nlmf-loc:location-context-transfer:invoke</w:t>
      </w:r>
    </w:p>
    <w:p w14:paraId="3E9C27E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7B3B15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3A844E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396939E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4DE10E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263C4A0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1F1115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4833EB4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AD71D5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798CDB01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BABE1C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61BFEAE" w14:textId="77777777" w:rsidR="004D45FF" w:rsidRPr="00046E6A" w:rsidRDefault="004D45FF" w:rsidP="004D45F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B063020" w14:textId="77777777" w:rsidR="004D45FF" w:rsidRPr="00690A2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7713070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7C5C196B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74480AD0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AD3D1F7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B2AA2B4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DB0D984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749555D2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00A5453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4751B185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24140C17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3020A0DA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6EC7A482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BFEFCD8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036E0C9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545A2B4D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23C103A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5474E78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B9A43C9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82748F6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1627087F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727D9ED0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584297FC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0DCD734B" w14:textId="77777777" w:rsidR="004D45FF" w:rsidRPr="00AD1EF8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1DCCC86F" w14:textId="77777777" w:rsidR="004D45FF" w:rsidRPr="00BF6487" w:rsidRDefault="004D45FF" w:rsidP="004D45FF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432090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1E919FBF" w14:textId="77777777" w:rsidR="004D45FF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3AA376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441D570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4A02F6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0047ABC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5894F86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60B94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65540E69" w14:textId="77777777" w:rsidR="004D45FF" w:rsidRDefault="004D45FF" w:rsidP="004D45FF">
      <w:pPr>
        <w:pStyle w:val="PL"/>
      </w:pPr>
      <w:r>
        <w:t xml:space="preserve">      security:</w:t>
      </w:r>
    </w:p>
    <w:p w14:paraId="64B9B04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42AB8CD9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4A47358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8DC5315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276C0F77" w14:textId="77777777" w:rsidR="004D45FF" w:rsidRDefault="004D45FF" w:rsidP="004D45FF">
      <w:pPr>
        <w:pStyle w:val="PL"/>
      </w:pPr>
      <w:r>
        <w:t xml:space="preserve">          - nlmf-loc</w:t>
      </w:r>
    </w:p>
    <w:p w14:paraId="779A22F7" w14:textId="77777777" w:rsidR="004D45FF" w:rsidRDefault="004D45FF" w:rsidP="004D45FF">
      <w:pPr>
        <w:pStyle w:val="PL"/>
      </w:pPr>
      <w:r>
        <w:t xml:space="preserve">          - nlmf-loc:location-measure:invoke</w:t>
      </w:r>
    </w:p>
    <w:p w14:paraId="6F3C5CA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9BB8DD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B3D783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039298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BFBC4B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64B666D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4940F1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F1395A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D623A7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2C6A6DB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FF773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88E721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BBBE41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722B7E8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9A3133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023C6D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78F2A7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A5D490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7C7B96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41FB9A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021CF0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C0F079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7A32ED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'TS29571_CommonData.yaml#/components/responses/403'</w:t>
      </w:r>
    </w:p>
    <w:p w14:paraId="4A48685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D785A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530474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82ADA7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F0CBEA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6FA22C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515ACB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B8F188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BACFA8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135D0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FE42BB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F6E97A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0BC98A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39980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28A68C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E2C6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0F37F3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8657CD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873F01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2CF93D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066F931" w14:textId="77777777" w:rsidR="004D45FF" w:rsidRDefault="004D45FF" w:rsidP="004D45FF">
      <w:pPr>
        <w:pStyle w:val="PL"/>
        <w:rPr>
          <w:lang w:val="en-US"/>
        </w:rPr>
      </w:pPr>
    </w:p>
    <w:p w14:paraId="7972AA1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/up-</w:t>
      </w:r>
      <w:r>
        <w:rPr>
          <w:lang w:eastAsia="zh-CN"/>
        </w:rPr>
        <w:t>configure</w:t>
      </w:r>
      <w:r>
        <w:rPr>
          <w:lang w:val="en-US"/>
        </w:rPr>
        <w:t>:</w:t>
      </w:r>
    </w:p>
    <w:p w14:paraId="3EF3ED4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EE37E9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</w:t>
      </w:r>
      <w:r w:rsidRPr="008D2D12">
        <w:t>, modify or terminate</w:t>
      </w:r>
      <w:r>
        <w:t xml:space="preserve"> a secure LCS-UP connection for a target UE</w:t>
      </w:r>
    </w:p>
    <w:p w14:paraId="687D062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1F61099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8B8B08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1059155F" w14:textId="77777777" w:rsidR="004D45FF" w:rsidRDefault="004D45FF" w:rsidP="004D45FF">
      <w:pPr>
        <w:pStyle w:val="PL"/>
      </w:pPr>
      <w:r>
        <w:t xml:space="preserve">      security:</w:t>
      </w:r>
    </w:p>
    <w:p w14:paraId="4495875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7753C44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2795D0A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39714E63" w14:textId="77777777" w:rsidR="004D45FF" w:rsidRDefault="004D45FF" w:rsidP="004D45FF">
      <w:pPr>
        <w:pStyle w:val="PL"/>
      </w:pPr>
      <w:r>
        <w:t xml:space="preserve">        - oAuth2ClientCredentials:</w:t>
      </w:r>
    </w:p>
    <w:p w14:paraId="4AD8F1A6" w14:textId="77777777" w:rsidR="004D45FF" w:rsidRDefault="004D45FF" w:rsidP="004D45FF">
      <w:pPr>
        <w:pStyle w:val="PL"/>
      </w:pPr>
      <w:r>
        <w:t xml:space="preserve">          - nlmf-loc</w:t>
      </w:r>
    </w:p>
    <w:p w14:paraId="7FBB444B" w14:textId="77777777" w:rsidR="004D45FF" w:rsidRDefault="004D45FF" w:rsidP="004D45FF">
      <w:pPr>
        <w:pStyle w:val="PL"/>
      </w:pPr>
      <w:r>
        <w:t xml:space="preserve">          - nlmf-loc:</w:t>
      </w:r>
      <w:r>
        <w:rPr>
          <w:lang w:val="en-US"/>
        </w:rPr>
        <w:t>up-configure</w:t>
      </w:r>
      <w:r>
        <w:t>:invoke</w:t>
      </w:r>
    </w:p>
    <w:p w14:paraId="4E37ED0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28D021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6959F9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5194E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6F40FD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7C0F84F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A6DC35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EC9E8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38A6F7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</w:t>
      </w:r>
      <w:r>
        <w:t>set up</w:t>
      </w:r>
      <w:r w:rsidRPr="008D2D12">
        <w:rPr>
          <w:lang w:eastAsia="zh-CN"/>
        </w:rPr>
        <w:t>, modify or terminate</w:t>
      </w:r>
      <w:r>
        <w:t xml:space="preserve"> LCS-UP connection.</w:t>
      </w:r>
    </w:p>
    <w:p w14:paraId="40E4156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91702F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2D8933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93AF1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1B1F67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4890D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1E953A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3A4B4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A671CC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0C75E9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B84F3C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6896EE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170DB6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9CDFF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A481A3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B23490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3B5D08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10DF1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EFD9F3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2D1D64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7152F5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2C6669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059F38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5DFC7D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01BE5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EEF335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992865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4538DF1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1D28E1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5A2701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73B3B4E4" w14:textId="77777777" w:rsidR="004D45FF" w:rsidRPr="00BF6487" w:rsidRDefault="004D45FF" w:rsidP="004D45FF">
      <w:pPr>
        <w:pStyle w:val="PL"/>
        <w:rPr>
          <w:lang w:val="en-US"/>
        </w:rPr>
      </w:pPr>
    </w:p>
    <w:p w14:paraId="502F7D0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48DD16B1" w14:textId="77777777" w:rsidR="004D45FF" w:rsidRPr="00082B3E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64BC5C44" w14:textId="77777777" w:rsidR="004D45FF" w:rsidRPr="00082B3E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lastRenderedPageBreak/>
        <w:t xml:space="preserve">    oAuth2ClientCredentials:</w:t>
      </w:r>
    </w:p>
    <w:p w14:paraId="292C7FFC" w14:textId="77777777" w:rsidR="004D45FF" w:rsidRPr="00082B3E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2B36B3E0" w14:textId="77777777" w:rsidR="004D45FF" w:rsidRPr="00082B3E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6C9F5D3B" w14:textId="77777777" w:rsidR="004D45FF" w:rsidRPr="00082B3E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38C89DDD" w14:textId="77777777" w:rsidR="004D45FF" w:rsidRPr="00082B3E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035D03D3" w14:textId="77777777" w:rsidR="004D45FF" w:rsidRDefault="004D45FF" w:rsidP="004D45FF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226875A5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1C75F31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3FA888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6D54631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96AE85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756009E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0067C00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273E8484" w14:textId="77777777" w:rsidR="004D45FF" w:rsidRDefault="004D45FF" w:rsidP="004D45FF">
      <w:pPr>
        <w:pStyle w:val="PL"/>
        <w:rPr>
          <w:lang w:val="en-US"/>
        </w:rPr>
      </w:pPr>
    </w:p>
    <w:p w14:paraId="246E89BB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3FA6A1A0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76935708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0D7EBAEE" w14:textId="77777777" w:rsidR="004D45FF" w:rsidRPr="00BF6487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1D5FB06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90C08B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7DB75820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BCC94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4E83443F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1CDE046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C5C6D6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50DE4E9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7B7A54A4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1F0E0A98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78B93C29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7545F40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17AF38D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3825300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05B164A7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16F0CCD" w14:textId="77777777" w:rsidR="004D45FF" w:rsidRPr="00A1631A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1C4AB572" w14:textId="77777777" w:rsidR="004D45FF" w:rsidRPr="00BF6487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91F86E4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986D22D" w14:textId="77777777" w:rsidR="004D45FF" w:rsidRPr="000536AA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439D57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9BE731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A524326" w14:textId="77777777" w:rsidR="004D45FF" w:rsidRPr="00231588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30E6E412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24C84328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1C52D59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46984AC" w14:textId="77777777" w:rsidR="004D45FF" w:rsidRDefault="004D45FF" w:rsidP="004D45FF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0F13B66B" w14:textId="77777777" w:rsidR="004D45FF" w:rsidRDefault="004D45FF" w:rsidP="004D45FF">
      <w:pPr>
        <w:pStyle w:val="PL"/>
      </w:pPr>
      <w:r>
        <w:t xml:space="preserve">          type: array</w:t>
      </w:r>
    </w:p>
    <w:p w14:paraId="0249EB23" w14:textId="77777777" w:rsidR="004D45FF" w:rsidRDefault="004D45FF" w:rsidP="004D45FF">
      <w:pPr>
        <w:pStyle w:val="PL"/>
      </w:pPr>
      <w:r>
        <w:t xml:space="preserve">          items:</w:t>
      </w:r>
    </w:p>
    <w:p w14:paraId="68CE3D08" w14:textId="77777777" w:rsidR="004D45FF" w:rsidRDefault="004D45FF" w:rsidP="004D45FF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4B085943" w14:textId="77777777" w:rsidR="004D45FF" w:rsidRPr="003B2883" w:rsidRDefault="004D45FF" w:rsidP="004D45FF">
      <w:pPr>
        <w:pStyle w:val="PL"/>
      </w:pPr>
      <w:r>
        <w:t xml:space="preserve">          minItems: 1</w:t>
      </w:r>
    </w:p>
    <w:p w14:paraId="1A554BC4" w14:textId="77777777" w:rsidR="004D45FF" w:rsidRDefault="004D45FF" w:rsidP="004D45FF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55484B4F" w14:textId="77777777" w:rsidR="004D45FF" w:rsidRDefault="004D45FF" w:rsidP="004D45FF">
      <w:pPr>
        <w:pStyle w:val="PL"/>
      </w:pPr>
      <w:r>
        <w:t xml:space="preserve">          type: array</w:t>
      </w:r>
    </w:p>
    <w:p w14:paraId="517DFCE0" w14:textId="77777777" w:rsidR="004D45FF" w:rsidRDefault="004D45FF" w:rsidP="004D45FF">
      <w:pPr>
        <w:pStyle w:val="PL"/>
      </w:pPr>
      <w:r>
        <w:t xml:space="preserve">          items:</w:t>
      </w:r>
    </w:p>
    <w:p w14:paraId="695AFBC8" w14:textId="77777777" w:rsidR="004D45FF" w:rsidRDefault="004D45FF" w:rsidP="004D45FF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627A22C3" w14:textId="77777777" w:rsidR="004D45FF" w:rsidRPr="004375A7" w:rsidRDefault="004D45FF" w:rsidP="004D45FF">
      <w:pPr>
        <w:pStyle w:val="PL"/>
        <w:rPr>
          <w:lang w:val="en-US"/>
        </w:rPr>
      </w:pPr>
      <w:r>
        <w:t xml:space="preserve">          minItems: 1</w:t>
      </w:r>
    </w:p>
    <w:p w14:paraId="02947D64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159B240C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BC2951C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72DF3F37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9891E7B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1C635E7B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B2C49A9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5D129BFA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DF6BFE1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E2BF074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26B48A8D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734192A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24B64736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7FD6AC45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699BC21C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17728D82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20AB65D5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6A6E594B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266485F0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9730D0B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DC85C6D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1A8E9E23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C5564B4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23052BE1" w14:textId="77777777" w:rsidR="004D45FF" w:rsidRPr="00512F2C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8710C2A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3EC6E4A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604FEE37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75728BF1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LirReference</w:t>
      </w:r>
      <w:r>
        <w:rPr>
          <w:lang w:val="en-US"/>
        </w:rPr>
        <w:t>'</w:t>
      </w:r>
    </w:p>
    <w:p w14:paraId="466FA632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4479991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9DB1B82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5BAF6CF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609B3FF5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3EF19543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54F7FD76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48C374B4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7C6923">
        <w:rPr>
          <w:lang w:val="en-US"/>
        </w:rPr>
        <w:t xml:space="preserve">    type: array</w:t>
      </w:r>
    </w:p>
    <w:p w14:paraId="0D60F942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items:</w:t>
      </w:r>
    </w:p>
    <w:p w14:paraId="5C47009D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$ref: '#/components/schemas/</w:t>
      </w:r>
      <w:r>
        <w:t>ReportingAccessType</w:t>
      </w:r>
      <w:r>
        <w:rPr>
          <w:lang w:val="en-US"/>
        </w:rPr>
        <w:t>'</w:t>
      </w:r>
    </w:p>
    <w:p w14:paraId="2AEF643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3CE59D3A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4FCD99D4" w14:textId="77777777" w:rsidR="004D45FF" w:rsidRPr="00D628D6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1D93391A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3402612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5A56E72B" w14:textId="77777777" w:rsidR="004D45FF" w:rsidRPr="00B3056F" w:rsidRDefault="004D45FF" w:rsidP="004D45FF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52EF451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4039A552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7E881633" w14:textId="77777777" w:rsidR="004D45FF" w:rsidRPr="007028B8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45C89372" w14:textId="77777777" w:rsidR="004D45FF" w:rsidRDefault="004D45FF" w:rsidP="004D45FF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ppMessageExt</w:t>
      </w:r>
      <w:r w:rsidRPr="004375A7">
        <w:rPr>
          <w:lang w:val="en-US"/>
        </w:rPr>
        <w:t>:</w:t>
      </w:r>
    </w:p>
    <w:p w14:paraId="3ACD4C10" w14:textId="77777777" w:rsidR="004D45FF" w:rsidRPr="00B97925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lang w:eastAsia="zh-CN"/>
        </w:rPr>
        <w:t>lpp message extension.</w:t>
      </w:r>
    </w:p>
    <w:p w14:paraId="70EBDEDF" w14:textId="77777777" w:rsidR="004D45FF" w:rsidRPr="0035227A" w:rsidRDefault="004D45FF" w:rsidP="004D45FF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23D201C8" w14:textId="77777777" w:rsidR="004D45FF" w:rsidRPr="004375A7" w:rsidRDefault="004D45FF" w:rsidP="004D45FF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4A9B175E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3ADC5674" w14:textId="77777777" w:rsidR="004D45FF" w:rsidRDefault="004D45FF" w:rsidP="004D45FF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31ED69CC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C007FC9" w14:textId="77777777" w:rsidR="004D45FF" w:rsidRPr="007028B8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A334991" w14:textId="77777777" w:rsidR="004D45FF" w:rsidRDefault="004D45FF" w:rsidP="004D45FF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5C9A09C7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1C7609C9" w14:textId="77777777" w:rsidR="004D45FF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77622C79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0C51109A" w14:textId="77777777" w:rsidR="004D45FF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1CF69420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3A9D6199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42B5F97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A30C7C9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1C6D5DA3" w14:textId="77777777" w:rsidR="004D45FF" w:rsidRDefault="004D45FF" w:rsidP="004D45FF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2AADF41B" w14:textId="77777777" w:rsidR="004D45FF" w:rsidRPr="000C2AC0" w:rsidRDefault="004D45FF" w:rsidP="004D45FF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6E7A8AFE" w14:textId="77777777" w:rsidR="004D45FF" w:rsidRPr="000C2AC0" w:rsidRDefault="004D45FF" w:rsidP="004D45FF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6E3334A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D77A03E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evtRptAllowedAreas</w:t>
      </w:r>
      <w:r w:rsidRPr="00BF6487">
        <w:rPr>
          <w:lang w:val="en-US"/>
        </w:rPr>
        <w:t>:</w:t>
      </w:r>
    </w:p>
    <w:p w14:paraId="314B3F91" w14:textId="77777777" w:rsidR="004D45FF" w:rsidRPr="00A1631A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ED27DBC" w14:textId="77777777" w:rsidR="004D45FF" w:rsidRPr="00BF6487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5C2E69E4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t>ReportingArea</w:t>
      </w:r>
      <w:r w:rsidRPr="00BF6487">
        <w:rPr>
          <w:lang w:val="en-US"/>
        </w:rPr>
        <w:t>'</w:t>
      </w:r>
    </w:p>
    <w:p w14:paraId="7BA12C70" w14:textId="77777777" w:rsidR="004D45FF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132B201" w14:textId="77777777" w:rsidR="004D45FF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40E3D12A" w14:textId="77777777" w:rsidR="004D45FF" w:rsidRPr="000C2AC0" w:rsidRDefault="004D45FF" w:rsidP="004D45FF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Un</w:t>
      </w:r>
      <w:r>
        <w:rPr>
          <w:rFonts w:hint="eastAsia"/>
          <w:lang w:eastAsia="zh-CN"/>
        </w:rPr>
        <w:t>aware</w:t>
      </w:r>
      <w:r>
        <w:rPr>
          <w:lang w:eastAsia="zh-CN"/>
        </w:rPr>
        <w:t>Ind</w:t>
      </w:r>
      <w:r w:rsidRPr="000C2AC0">
        <w:rPr>
          <w:lang w:val="en-US"/>
        </w:rPr>
        <w:t>:</w:t>
      </w:r>
    </w:p>
    <w:p w14:paraId="7EDC1B62" w14:textId="77777777" w:rsidR="004D45FF" w:rsidRDefault="004D45FF" w:rsidP="004D45FF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5D138AB7" w14:textId="77777777" w:rsidR="004D45FF" w:rsidRPr="00331B3E" w:rsidRDefault="004D45FF" w:rsidP="004D45FF">
      <w:pPr>
        <w:pStyle w:val="PL"/>
        <w:rPr>
          <w:lang w:val="en-US"/>
        </w:rPr>
      </w:pPr>
      <w:r w:rsidRPr="00331B3E">
        <w:rPr>
          <w:lang w:val="en-US"/>
        </w:rPr>
        <w:t xml:space="preserve">          enum:</w:t>
      </w:r>
    </w:p>
    <w:p w14:paraId="51BD8218" w14:textId="77777777" w:rsidR="004D45FF" w:rsidRPr="000C2AC0" w:rsidRDefault="004D45FF" w:rsidP="004D45FF">
      <w:pPr>
        <w:pStyle w:val="PL"/>
        <w:rPr>
          <w:lang w:val="en-US"/>
        </w:rPr>
      </w:pPr>
      <w:r w:rsidRPr="00331B3E">
        <w:rPr>
          <w:lang w:val="en-US"/>
        </w:rPr>
        <w:t xml:space="preserve">            - true</w:t>
      </w:r>
    </w:p>
    <w:p w14:paraId="6E34B6F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775C49A4" w14:textId="77777777" w:rsidR="004D45FF" w:rsidRDefault="004D45FF" w:rsidP="004D45FF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A821B08" w14:textId="77777777" w:rsidR="004D45FF" w:rsidRPr="000C2AC0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C53BE8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13C0F28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6C23C77A" w14:textId="77777777" w:rsidR="004D45FF" w:rsidRDefault="004D45FF" w:rsidP="004D45F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33A88F41" w14:textId="77777777" w:rsidR="004D45FF" w:rsidRDefault="004D45FF" w:rsidP="004D45FF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648C74D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</w:t>
      </w:r>
      <w:r w:rsidRPr="006A7E28">
        <w:t>Cap</w:t>
      </w:r>
      <w:r>
        <w:t>s</w:t>
      </w:r>
      <w:r>
        <w:rPr>
          <w:lang w:val="en-US"/>
        </w:rPr>
        <w:t>:</w:t>
      </w:r>
    </w:p>
    <w:p w14:paraId="7B6C7B0E" w14:textId="77777777" w:rsidR="004D45FF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BB9C572" w14:textId="77777777" w:rsidR="004D45FF" w:rsidRPr="002D4112" w:rsidRDefault="004D45FF" w:rsidP="004D45FF">
      <w:pPr>
        <w:pStyle w:val="PL"/>
      </w:pPr>
      <w:r>
        <w:t xml:space="preserve">          items:</w:t>
      </w:r>
    </w:p>
    <w:p w14:paraId="70D8558B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eUp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6569900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3338773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1842F14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5B2FA26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4D777482" w14:textId="77777777" w:rsidR="004D45FF" w:rsidRPr="003B2883" w:rsidRDefault="004D45FF" w:rsidP="004D45FF">
      <w:pPr>
        <w:pStyle w:val="PL"/>
      </w:pPr>
      <w:r w:rsidRPr="004157F9">
        <w:t xml:space="preserve">      </w:t>
      </w:r>
      <w:r>
        <w:t xml:space="preserve">    </w:t>
      </w:r>
      <w:r w:rsidRPr="004157F9">
        <w:t xml:space="preserve">default: </w:t>
      </w:r>
      <w:r>
        <w:t>INSIDE_REPORTING</w:t>
      </w:r>
    </w:p>
    <w:p w14:paraId="7ABD868D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53DFBB91" w14:textId="77777777" w:rsidR="004D45FF" w:rsidRDefault="004D45FF" w:rsidP="004D45FF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492B9CB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2927052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58FE3EC7" w14:textId="77777777" w:rsidR="004D45FF" w:rsidRPr="007E2486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upLocRepAddrAf:</w:t>
      </w:r>
    </w:p>
    <w:p w14:paraId="2CBB314F" w14:textId="77777777" w:rsidR="004D45FF" w:rsidRPr="007E2486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E2486">
        <w:rPr>
          <w:rFonts w:ascii="Courier New" w:hAnsi="Courier New"/>
          <w:sz w:val="16"/>
        </w:rPr>
        <w:t xml:space="preserve">          $ref: 'TS29122_MonitoringEvent.yaml</w:t>
      </w:r>
      <w:r>
        <w:rPr>
          <w:rFonts w:ascii="Courier New" w:hAnsi="Courier New"/>
          <w:sz w:val="16"/>
        </w:rPr>
        <w:t>#</w:t>
      </w:r>
      <w:r w:rsidRPr="007E2486">
        <w:rPr>
          <w:rFonts w:ascii="Courier New" w:hAnsi="Courier New"/>
          <w:sz w:val="16"/>
        </w:rPr>
        <w:t>/components/schemas/UpLocRepAddrAfRm'</w:t>
      </w:r>
    </w:p>
    <w:p w14:paraId="245F7573" w14:textId="77777777" w:rsidR="004D45FF" w:rsidRPr="007E2486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upCumEvtRptCriteria:</w:t>
      </w:r>
    </w:p>
    <w:p w14:paraId="7D2976C5" w14:textId="77777777" w:rsidR="004D45FF" w:rsidRPr="00704DAC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E2486">
        <w:rPr>
          <w:rFonts w:ascii="Courier New" w:hAnsi="Courier New"/>
          <w:sz w:val="16"/>
        </w:rPr>
        <w:t xml:space="preserve">          $ref: '</w:t>
      </w:r>
      <w:r w:rsidRPr="00B4350A">
        <w:rPr>
          <w:rFonts w:ascii="Courier New" w:hAnsi="Courier New"/>
          <w:sz w:val="16"/>
        </w:rPr>
        <w:t>TS295</w:t>
      </w:r>
      <w:r w:rsidRPr="00B4350A">
        <w:rPr>
          <w:rFonts w:ascii="Courier New" w:hAnsi="Courier New"/>
          <w:sz w:val="16"/>
          <w:lang w:eastAsia="zh-CN"/>
        </w:rPr>
        <w:t>15</w:t>
      </w:r>
      <w:r w:rsidRPr="00B4350A">
        <w:rPr>
          <w:rFonts w:ascii="Courier New" w:hAnsi="Courier New"/>
          <w:sz w:val="16"/>
        </w:rPr>
        <w:t>_</w:t>
      </w:r>
      <w:r w:rsidRPr="00B4350A">
        <w:rPr>
          <w:rFonts w:ascii="Courier New" w:hAnsi="Courier New"/>
          <w:sz w:val="16"/>
          <w:lang w:eastAsia="zh-CN"/>
        </w:rPr>
        <w:t>Ngmlc_Location</w:t>
      </w:r>
      <w:r w:rsidRPr="00B4350A">
        <w:rPr>
          <w:rFonts w:ascii="Courier New" w:hAnsi="Courier New"/>
          <w:sz w:val="16"/>
        </w:rPr>
        <w:t>.yaml</w:t>
      </w:r>
      <w:r w:rsidRPr="00B4350A">
        <w:rPr>
          <w:rFonts w:ascii="Courier New" w:hAnsi="Courier New"/>
          <w:sz w:val="16"/>
          <w:lang w:val="en-US"/>
        </w:rPr>
        <w:t>#</w:t>
      </w:r>
      <w:r w:rsidRPr="007E2486">
        <w:rPr>
          <w:rFonts w:ascii="Courier New" w:hAnsi="Courier New"/>
          <w:sz w:val="16"/>
        </w:rPr>
        <w:t>/components/schemas/UpCumEvtRptCriteria'</w:t>
      </w:r>
    </w:p>
    <w:p w14:paraId="3ABE5409" w14:textId="77777777" w:rsidR="004D45FF" w:rsidRDefault="004D45FF" w:rsidP="004D45FF">
      <w:pPr>
        <w:pStyle w:val="PL"/>
      </w:pPr>
      <w:r>
        <w:t xml:space="preserve">        mappedQoSEps:</w:t>
      </w:r>
    </w:p>
    <w:p w14:paraId="32AAA979" w14:textId="77777777" w:rsidR="004D45FF" w:rsidRDefault="004D45FF" w:rsidP="004D45FF">
      <w:pPr>
        <w:pStyle w:val="PL"/>
      </w:pPr>
      <w:r>
        <w:lastRenderedPageBreak/>
        <w:t xml:space="preserve">          $ref: '#/components/schemas/MappedLocationQoSEps'</w:t>
      </w:r>
    </w:p>
    <w:p w14:paraId="58345661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additionalUeInfo</w:t>
      </w:r>
      <w:r>
        <w:t>:</w:t>
      </w:r>
    </w:p>
    <w:p w14:paraId="6AE2B5C1" w14:textId="77777777" w:rsidR="004D45FF" w:rsidRDefault="004D45FF" w:rsidP="004D45FF">
      <w:pPr>
        <w:pStyle w:val="PL"/>
        <w:rPr>
          <w:lang w:eastAsia="zh-CN"/>
        </w:rPr>
      </w:pPr>
      <w:r>
        <w:t xml:space="preserve">          $ref: '#/components/schemas/AdditionalUeInfo'</w:t>
      </w:r>
    </w:p>
    <w:p w14:paraId="1663AA3F" w14:textId="77777777" w:rsidR="004D45FF" w:rsidRDefault="004D45FF" w:rsidP="004D45FF">
      <w:pPr>
        <w:pStyle w:val="PL"/>
        <w:rPr>
          <w:lang w:val="en-US"/>
        </w:rPr>
      </w:pPr>
    </w:p>
    <w:p w14:paraId="0886F38E" w14:textId="77777777" w:rsidR="004D45FF" w:rsidRDefault="004D45FF" w:rsidP="004D45FF">
      <w:pPr>
        <w:pStyle w:val="PL"/>
      </w:pPr>
      <w:r w:rsidRPr="003B2883">
        <w:t xml:space="preserve">    </w:t>
      </w:r>
      <w:r>
        <w:rPr>
          <w:lang w:eastAsia="zh-CN"/>
        </w:rPr>
        <w:t>LocationDataExt</w:t>
      </w:r>
      <w:r w:rsidRPr="003B2883">
        <w:t>:</w:t>
      </w:r>
    </w:p>
    <w:p w14:paraId="3C3A38B2" w14:textId="77777777" w:rsidR="004D45FF" w:rsidRDefault="004D45FF" w:rsidP="004D45F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 xml:space="preserve">Extended </w:t>
      </w:r>
      <w:r>
        <w:rPr>
          <w:lang w:eastAsia="zh-CN"/>
        </w:rPr>
        <w:t>Location</w:t>
      </w:r>
      <w:r w:rsidRPr="00E00EE5">
        <w:rPr>
          <w:lang w:eastAsia="zh-CN"/>
        </w:rPr>
        <w:t xml:space="preserve"> Data for UEs</w:t>
      </w:r>
    </w:p>
    <w:p w14:paraId="209DE1A7" w14:textId="77777777" w:rsidR="004D45FF" w:rsidRDefault="004D45FF" w:rsidP="004D45FF">
      <w:pPr>
        <w:pStyle w:val="PL"/>
      </w:pPr>
      <w:r>
        <w:t xml:space="preserve">      allOf:</w:t>
      </w:r>
    </w:p>
    <w:p w14:paraId="63E6871A" w14:textId="77777777" w:rsidR="004D45FF" w:rsidRDefault="004D45FF" w:rsidP="004D45FF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LocationData</w:t>
      </w:r>
      <w:r w:rsidRPr="00D65A82">
        <w:t>'</w:t>
      </w:r>
    </w:p>
    <w:p w14:paraId="1DD9DC92" w14:textId="77777777" w:rsidR="004D45FF" w:rsidRDefault="004D45FF" w:rsidP="004D45FF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LocationDatas</w:t>
      </w:r>
      <w:r w:rsidRPr="00D65A82">
        <w:t>'</w:t>
      </w:r>
    </w:p>
    <w:p w14:paraId="49EF84A3" w14:textId="77777777" w:rsidR="004D45FF" w:rsidRDefault="004D45FF" w:rsidP="004D45FF">
      <w:pPr>
        <w:pStyle w:val="PL"/>
        <w:rPr>
          <w:lang w:val="en-US"/>
        </w:rPr>
      </w:pPr>
    </w:p>
    <w:p w14:paraId="04C03284" w14:textId="77777777" w:rsidR="004D45FF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5C5EA88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36731955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89F9BC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1E273F1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62AB1DB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99F7AE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5639C036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008FB37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23E543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2D626DC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41A9BD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BDA355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D3CB70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1D45C81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91986F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35AF06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52C51D8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6F0B48F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1EFA3186" w14:textId="77777777" w:rsidR="004D45FF" w:rsidRPr="00BF6487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7F4AB1C6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F92FFC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6C3383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0112EA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B3F6B41" w14:textId="77777777" w:rsidR="004D45FF" w:rsidRPr="007C6923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B028B0E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2B9D8E6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6CB1B3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2EA0748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0726142D" w14:textId="77777777" w:rsidR="004D45FF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AE0AC9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84AA13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621835F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5DC17E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78EEA5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40BFEBA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1DBF8756" w14:textId="77777777" w:rsidR="004D45FF" w:rsidRDefault="004D45FF" w:rsidP="004D45FF">
      <w:pPr>
        <w:pStyle w:val="PL"/>
      </w:pPr>
      <w:r>
        <w:t xml:space="preserve">        barometricPressure:</w:t>
      </w:r>
    </w:p>
    <w:p w14:paraId="57B7ADC8" w14:textId="77777777" w:rsidR="004D45FF" w:rsidRDefault="004D45FF" w:rsidP="004D45FF">
      <w:pPr>
        <w:pStyle w:val="PL"/>
      </w:pPr>
      <w:r>
        <w:t xml:space="preserve">          $ref: '#/components/schemas/BarometricPressure'</w:t>
      </w:r>
    </w:p>
    <w:p w14:paraId="3C92ACB2" w14:textId="77777777" w:rsidR="004D45FF" w:rsidRDefault="004D45FF" w:rsidP="004D45FF">
      <w:pPr>
        <w:pStyle w:val="PL"/>
      </w:pPr>
      <w:r>
        <w:t xml:space="preserve">        servingLMFIdentification:</w:t>
      </w:r>
    </w:p>
    <w:p w14:paraId="61F7F6BD" w14:textId="77777777" w:rsidR="004D45FF" w:rsidRDefault="004D45FF" w:rsidP="004D45FF">
      <w:pPr>
        <w:pStyle w:val="PL"/>
      </w:pPr>
      <w:r>
        <w:t xml:space="preserve">          $ref: '#/components/schemas/LMFIdentification'</w:t>
      </w:r>
    </w:p>
    <w:p w14:paraId="00C194D8" w14:textId="77777777" w:rsidR="004D45FF" w:rsidRDefault="004D45FF" w:rsidP="004D45FF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1D77D054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187FE04A" w14:textId="77777777" w:rsidR="004D45FF" w:rsidRDefault="004D45FF" w:rsidP="004D45FF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7CCC3794" w14:textId="77777777" w:rsidR="004D45FF" w:rsidRDefault="004D45FF" w:rsidP="004D45FF">
      <w:pPr>
        <w:pStyle w:val="PL"/>
      </w:pPr>
      <w:r>
        <w:t xml:space="preserve">          $ref: '#/components/schemas/UeAreaIndication'</w:t>
      </w:r>
    </w:p>
    <w:p w14:paraId="417D3645" w14:textId="77777777" w:rsidR="004D45FF" w:rsidRPr="003B2883" w:rsidRDefault="004D45FF" w:rsidP="004D45FF">
      <w:pPr>
        <w:pStyle w:val="PL"/>
      </w:pPr>
      <w:r w:rsidRPr="003B2883">
        <w:t xml:space="preserve">        supportedFeatures:</w:t>
      </w:r>
    </w:p>
    <w:p w14:paraId="7B97BCEB" w14:textId="77777777" w:rsidR="004D45FF" w:rsidRPr="003B2883" w:rsidRDefault="004D45FF" w:rsidP="004D45FF">
      <w:pPr>
        <w:pStyle w:val="PL"/>
      </w:pPr>
      <w:r w:rsidRPr="003B2883">
        <w:t xml:space="preserve">          $ref: 'TS29571_CommonData.yaml#/components/schemas/SupportedFeatures'</w:t>
      </w:r>
    </w:p>
    <w:p w14:paraId="07378AFF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8DC036B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2B7C1536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52467D7A" w14:textId="77777777" w:rsidR="004D45FF" w:rsidRPr="00DA0C9A" w:rsidRDefault="004D45FF" w:rsidP="004D45FF">
      <w:pPr>
        <w:pStyle w:val="PL"/>
      </w:pPr>
      <w:r w:rsidRPr="003B2883">
        <w:t xml:space="preserve">          type: boolean</w:t>
      </w:r>
    </w:p>
    <w:p w14:paraId="75488862" w14:textId="77777777" w:rsidR="004D45FF" w:rsidRPr="00DA0C9A" w:rsidRDefault="004D45FF" w:rsidP="004D45FF">
      <w:pPr>
        <w:pStyle w:val="PL"/>
      </w:pPr>
      <w:r>
        <w:t xml:space="preserve">          default: false</w:t>
      </w:r>
    </w:p>
    <w:p w14:paraId="7AA51A59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2AF0C730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21643D7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5B359347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315FF485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4934511B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77185AE3" w14:textId="77777777" w:rsidR="004D45FF" w:rsidRDefault="004D45FF" w:rsidP="004D45FF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7C63ADBF" w14:textId="77777777" w:rsidR="004D45FF" w:rsidRDefault="004D45FF" w:rsidP="004D45FF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170D7F2F" w14:textId="77777777" w:rsidR="004D45FF" w:rsidRDefault="004D45FF" w:rsidP="004D45FF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7BD4FF38" w14:textId="77777777" w:rsidR="004D45FF" w:rsidRDefault="004D45FF" w:rsidP="004D45FF">
      <w:pPr>
        <w:pStyle w:val="PL"/>
      </w:pPr>
      <w:r>
        <w:t xml:space="preserve">          type: string</w:t>
      </w:r>
    </w:p>
    <w:p w14:paraId="354FFCAF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589D8A6F" w14:textId="77777777" w:rsidR="004D45F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2ED49B64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2D5A27B7" w14:textId="77777777" w:rsidR="004D45F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76B26FE5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367B8AEB" w14:textId="77777777" w:rsidR="004D45F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3C8D3469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10206E39" w14:textId="77777777" w:rsidR="004D45FF" w:rsidRPr="005F2ECE" w:rsidRDefault="004D45FF" w:rsidP="004D45FF">
      <w:pPr>
        <w:pStyle w:val="PL"/>
        <w:rPr>
          <w:lang w:val="en-US"/>
        </w:rPr>
      </w:pPr>
      <w:r>
        <w:lastRenderedPageBreak/>
        <w:t xml:space="preserve">          $ref: '#/components/schemas/VelocityEstimate'</w:t>
      </w:r>
    </w:p>
    <w:p w14:paraId="47313E86" w14:textId="77777777" w:rsidR="004D45FF" w:rsidRDefault="004D45FF" w:rsidP="004D45FF">
      <w:pPr>
        <w:pStyle w:val="PL"/>
      </w:pPr>
    </w:p>
    <w:p w14:paraId="47386EE6" w14:textId="77777777" w:rsidR="004D45FF" w:rsidRPr="0080351F" w:rsidRDefault="004D45FF" w:rsidP="004D45FF">
      <w:pPr>
        <w:pStyle w:val="PL"/>
      </w:pPr>
    </w:p>
    <w:p w14:paraId="5B034DB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8C8348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392EAF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564DD99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03A1E62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75072DA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2F6F1E1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54E1F14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7AF329D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5D98AAD1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44DDF70E" w14:textId="77777777" w:rsidR="004D45FF" w:rsidRDefault="004D45FF" w:rsidP="004D45FF">
      <w:pPr>
        <w:pStyle w:val="PL"/>
        <w:rPr>
          <w:lang w:val="en-US"/>
        </w:rPr>
      </w:pPr>
    </w:p>
    <w:p w14:paraId="125BB9D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63F53A3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51C6D99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5495997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0A2D6BD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0B8F938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1E1BECF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305DFB9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208AD85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0999F8FE" w14:textId="77777777" w:rsidR="004D45FF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72F1E00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442BFF0D" w14:textId="77777777" w:rsidR="004D45FF" w:rsidRPr="00B320B3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66E46A77" w14:textId="77777777" w:rsidR="004D45FF" w:rsidRPr="00B320B3" w:rsidRDefault="004D45FF" w:rsidP="004D45F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14:paraId="63D541C7" w14:textId="77777777" w:rsidR="004D45FF" w:rsidRPr="00B320B3" w:rsidRDefault="004D45FF" w:rsidP="004D45F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14:paraId="07495460" w14:textId="77777777" w:rsidR="004D45FF" w:rsidRPr="00B320B3" w:rsidRDefault="004D45FF" w:rsidP="004D45FF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14:paraId="23369BA0" w14:textId="77777777" w:rsidR="004D45FF" w:rsidRPr="00B320B3" w:rsidRDefault="004D45FF" w:rsidP="004D45F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14:paraId="00FD1E2C" w14:textId="77777777" w:rsidR="004D45FF" w:rsidRPr="00B320B3" w:rsidRDefault="004D45FF" w:rsidP="004D45F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14:paraId="097B37AF" w14:textId="77777777" w:rsidR="004D45FF" w:rsidRPr="00BF6487" w:rsidRDefault="004D45FF" w:rsidP="004D45FF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5713E2CE" w14:textId="77777777" w:rsidR="004D45FF" w:rsidRDefault="004D45FF" w:rsidP="004D45FF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320B3">
        <w:rPr>
          <w:lang w:val="en-US"/>
        </w:rPr>
        <w:t>'</w:t>
      </w:r>
    </w:p>
    <w:p w14:paraId="30F0E0F3" w14:textId="77777777" w:rsidR="004D45FF" w:rsidRDefault="004D45FF" w:rsidP="004D45FF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23F29FD9" w14:textId="77777777" w:rsidR="004D45FF" w:rsidRDefault="004D45FF" w:rsidP="004D45FF">
      <w:pPr>
        <w:pStyle w:val="PL"/>
        <w:rPr>
          <w:lang w:val="en-US"/>
        </w:rPr>
      </w:pPr>
    </w:p>
    <w:p w14:paraId="2DEB0BF1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2D35FAA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0ADE04A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2646929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6123071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7D4A66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3FF7C41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B4E991E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6154BCA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AD6720B" w14:textId="77777777" w:rsidR="004D45FF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FE1D0E2" w14:textId="77777777" w:rsidR="004D45FF" w:rsidRDefault="004D45FF" w:rsidP="004D45FF">
      <w:pPr>
        <w:pStyle w:val="PL"/>
        <w:rPr>
          <w:lang w:val="en-US"/>
        </w:rPr>
      </w:pPr>
    </w:p>
    <w:p w14:paraId="7517537A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1AEA664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2D63A94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3612A8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1A9904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0110CAB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C3D769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CFA795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100DA36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6423AA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65D0CDCA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673B659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70272063" w14:textId="77777777" w:rsidR="004D45FF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8126EAD" w14:textId="77777777" w:rsidR="004D45FF" w:rsidRDefault="004D45FF" w:rsidP="004D45FF">
      <w:pPr>
        <w:pStyle w:val="PL"/>
        <w:rPr>
          <w:lang w:val="en-US"/>
        </w:rPr>
      </w:pPr>
    </w:p>
    <w:p w14:paraId="662CAE4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5B27967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18C3380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44A441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023A38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245B5E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76057C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4614551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15105D0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2FCE501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8E3DED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8E9DA4A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E683B7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3FBD7A4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6308C4EA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62773E04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39306B5" w14:textId="77777777" w:rsidR="004D45FF" w:rsidRDefault="004D45FF" w:rsidP="004D45FF">
      <w:pPr>
        <w:pStyle w:val="PL"/>
        <w:rPr>
          <w:lang w:val="en-US"/>
        </w:rPr>
      </w:pPr>
    </w:p>
    <w:p w14:paraId="0A750CC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Polygon:</w:t>
      </w:r>
    </w:p>
    <w:p w14:paraId="4777B23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55FBC65C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36F598FB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06FA9BB2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5733AC37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462AECA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08D88268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750F8F8B" w14:textId="77777777" w:rsidR="004D45FF" w:rsidRPr="005F56D7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7102B770" w14:textId="77777777" w:rsidR="004D45FF" w:rsidRDefault="004D45FF" w:rsidP="004D45FF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10442BEA" w14:textId="77777777" w:rsidR="004D45FF" w:rsidRDefault="004D45FF" w:rsidP="004D45FF">
      <w:pPr>
        <w:pStyle w:val="PL"/>
        <w:rPr>
          <w:lang w:val="en-US"/>
        </w:rPr>
      </w:pPr>
    </w:p>
    <w:p w14:paraId="22557CF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44A7B1B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705AD80E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81F91F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E2F746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D90FAFE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DF9B3DE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4F76446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072C28AD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42119DD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4EA02C9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079A824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634661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133D413F" w14:textId="77777777" w:rsidR="004D45FF" w:rsidRDefault="004D45FF" w:rsidP="004D45FF">
      <w:pPr>
        <w:pStyle w:val="PL"/>
        <w:rPr>
          <w:lang w:val="en-US"/>
        </w:rPr>
      </w:pPr>
    </w:p>
    <w:p w14:paraId="2FFCCCE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104D8A8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09C8BB0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74BCE9A4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E5C2574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001583C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46CF1F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28C2D1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06AA729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53FBF821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046AF6F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6900CB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F446C7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6F01327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BF921D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3F95359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5A34AF1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322D5CF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1154739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6FE3CF2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118F272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BDE7D5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617BD2A4" w14:textId="77777777" w:rsidR="004D45FF" w:rsidRDefault="004D45FF" w:rsidP="004D45FF">
      <w:pPr>
        <w:pStyle w:val="PL"/>
        <w:rPr>
          <w:lang w:val="en-US"/>
        </w:rPr>
      </w:pPr>
    </w:p>
    <w:p w14:paraId="664CBB7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28C08E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7E29E4FA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84253A4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38F882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046633C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FDC3DD1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F3C587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69198E89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147E1369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43BB5D5D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05F997C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53412CD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66356F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C0BB6B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86D6FC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79663BA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620C248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06E23061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E66AAD8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33B4DD6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C9DEC4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117EBE1C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64FE8E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02A5B5C4" w14:textId="77777777" w:rsidR="004D45FF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2A3AD242" w14:textId="77777777" w:rsidR="004D45FF" w:rsidRDefault="004D45FF" w:rsidP="004D45FF">
      <w:pPr>
        <w:pStyle w:val="PL"/>
        <w:rPr>
          <w:lang w:val="en-US"/>
        </w:rPr>
      </w:pPr>
    </w:p>
    <w:p w14:paraId="2DA0EE58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11E47193" w14:textId="77777777" w:rsidR="004D45FF" w:rsidRDefault="004D45FF" w:rsidP="004D45FF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03E5D272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C7222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C76EC1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094D179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D8EA36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1420161E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2DFD3313" w14:textId="77777777" w:rsidR="004D45FF" w:rsidRDefault="004D45FF" w:rsidP="004D45FF">
      <w:pPr>
        <w:pStyle w:val="PL"/>
        <w:rPr>
          <w:lang w:val="en-US" w:eastAsia="zh-CN"/>
        </w:rPr>
      </w:pPr>
    </w:p>
    <w:p w14:paraId="659D1FE4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 w:rsidRPr="008D5DB3">
        <w:t>RelativeCartesianLocation</w:t>
      </w:r>
      <w:r w:rsidRPr="00BF6487">
        <w:rPr>
          <w:lang w:val="en-US"/>
        </w:rPr>
        <w:t>:</w:t>
      </w:r>
    </w:p>
    <w:p w14:paraId="57DD4C50" w14:textId="77777777" w:rsidR="004D45FF" w:rsidRDefault="004D45FF" w:rsidP="004D45FF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Relative Cartesian Location</w:t>
      </w:r>
    </w:p>
    <w:p w14:paraId="5FC574C6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1DB65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FE9A68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51A5C72E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5FD71683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987818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x</w:t>
      </w:r>
      <w:r w:rsidRPr="00BF6487">
        <w:rPr>
          <w:lang w:val="en-US"/>
        </w:rPr>
        <w:t>:</w:t>
      </w:r>
    </w:p>
    <w:p w14:paraId="3E80B4A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6A9FC66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y</w:t>
      </w:r>
      <w:r w:rsidRPr="00BF6487">
        <w:rPr>
          <w:lang w:val="en-US"/>
        </w:rPr>
        <w:t>:</w:t>
      </w:r>
    </w:p>
    <w:p w14:paraId="0E8C60A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3A648F5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z</w:t>
      </w:r>
      <w:r w:rsidRPr="00BF6487">
        <w:rPr>
          <w:lang w:val="en-US"/>
        </w:rPr>
        <w:t>:</w:t>
      </w:r>
    </w:p>
    <w:p w14:paraId="3EDC61B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279E54AC" w14:textId="77777777" w:rsidR="004D45FF" w:rsidRDefault="004D45FF" w:rsidP="004D45FF">
      <w:pPr>
        <w:pStyle w:val="PL"/>
        <w:rPr>
          <w:lang w:val="en-US" w:eastAsia="zh-CN"/>
        </w:rPr>
      </w:pPr>
    </w:p>
    <w:p w14:paraId="00230921" w14:textId="77777777" w:rsidR="004D45FF" w:rsidRPr="00DA1CC5" w:rsidRDefault="004D45FF" w:rsidP="004D45FF">
      <w:pPr>
        <w:pStyle w:val="PL"/>
        <w:rPr>
          <w:lang w:val="en-US" w:eastAsia="zh-CN"/>
        </w:rPr>
      </w:pPr>
    </w:p>
    <w:p w14:paraId="5B21E4C5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Area:</w:t>
      </w:r>
    </w:p>
    <w:p w14:paraId="3E5232BC" w14:textId="77777777" w:rsidR="004D45FF" w:rsidRPr="00BF6487" w:rsidRDefault="004D45FF" w:rsidP="004D45FF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hint="eastAsia"/>
          <w:lang w:eastAsia="zh-CN"/>
        </w:rPr>
        <w:t>Local</w:t>
      </w:r>
      <w:r>
        <w:t xml:space="preserve"> area specified by different shape</w:t>
      </w:r>
    </w:p>
    <w:p w14:paraId="72711E0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>Of</w:t>
      </w:r>
      <w:r w:rsidRPr="00BF6487">
        <w:rPr>
          <w:lang w:val="en-US"/>
        </w:rPr>
        <w:t>:</w:t>
      </w:r>
    </w:p>
    <w:p w14:paraId="7898DFAE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F6487">
        <w:rPr>
          <w:lang w:val="en-US"/>
        </w:rPr>
        <w:t>'</w:t>
      </w:r>
    </w:p>
    <w:p w14:paraId="1BCA15D1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32B3B34A" w14:textId="77777777" w:rsidR="004D45FF" w:rsidRPr="00DA1CC5" w:rsidRDefault="004D45FF" w:rsidP="004D45FF">
      <w:pPr>
        <w:pStyle w:val="PL"/>
        <w:rPr>
          <w:lang w:val="en-US" w:eastAsia="zh-CN"/>
        </w:rPr>
      </w:pPr>
    </w:p>
    <w:p w14:paraId="32F1F8D9" w14:textId="77777777" w:rsidR="004D45FF" w:rsidRDefault="004D45FF" w:rsidP="004D45FF">
      <w:pPr>
        <w:pStyle w:val="PL"/>
      </w:pPr>
      <w:r w:rsidRPr="00B3056F">
        <w:t xml:space="preserve">    </w:t>
      </w:r>
      <w:r>
        <w:t>UeAreaIndication</w:t>
      </w:r>
      <w:r w:rsidRPr="00B3056F">
        <w:t>:</w:t>
      </w:r>
    </w:p>
    <w:p w14:paraId="07E463F1" w14:textId="77777777" w:rsidR="004D45FF" w:rsidRPr="00B3056F" w:rsidRDefault="004D45FF" w:rsidP="004D45F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area (country, area in a country or international area) where UE is located</w:t>
      </w:r>
    </w:p>
    <w:p w14:paraId="5FDAD67C" w14:textId="77777777" w:rsidR="004D45FF" w:rsidRPr="00B3056F" w:rsidRDefault="004D45FF" w:rsidP="004D45FF">
      <w:pPr>
        <w:pStyle w:val="PL"/>
      </w:pPr>
      <w:r w:rsidRPr="00B3056F">
        <w:t xml:space="preserve">      type: object</w:t>
      </w:r>
    </w:p>
    <w:p w14:paraId="69634D41" w14:textId="77777777" w:rsidR="004D45FF" w:rsidRPr="00B3056F" w:rsidRDefault="004D45FF" w:rsidP="004D45FF">
      <w:pPr>
        <w:pStyle w:val="PL"/>
      </w:pPr>
      <w:r w:rsidRPr="00B3056F">
        <w:t xml:space="preserve">      oneOf:</w:t>
      </w:r>
    </w:p>
    <w:p w14:paraId="21979A45" w14:textId="77777777" w:rsidR="004D45FF" w:rsidRPr="00B3056F" w:rsidRDefault="004D45FF" w:rsidP="004D45FF">
      <w:pPr>
        <w:pStyle w:val="PL"/>
      </w:pPr>
      <w:r w:rsidRPr="00B3056F">
        <w:t xml:space="preserve">        - required:</w:t>
      </w:r>
    </w:p>
    <w:p w14:paraId="500612DF" w14:textId="77777777" w:rsidR="004D45FF" w:rsidRPr="00B3056F" w:rsidRDefault="004D45FF" w:rsidP="004D45FF">
      <w:pPr>
        <w:pStyle w:val="PL"/>
      </w:pPr>
      <w:r w:rsidRPr="00B3056F">
        <w:t xml:space="preserve">          - </w:t>
      </w:r>
      <w:r>
        <w:t>country</w:t>
      </w:r>
    </w:p>
    <w:p w14:paraId="140ECBA2" w14:textId="77777777" w:rsidR="004D45FF" w:rsidRPr="00B3056F" w:rsidRDefault="004D45FF" w:rsidP="004D45FF">
      <w:pPr>
        <w:pStyle w:val="PL"/>
      </w:pPr>
      <w:r w:rsidRPr="00B3056F">
        <w:t xml:space="preserve">        - required:</w:t>
      </w:r>
    </w:p>
    <w:p w14:paraId="16A6B86E" w14:textId="77777777" w:rsidR="004D45FF" w:rsidRPr="00B3056F" w:rsidRDefault="004D45FF" w:rsidP="004D45FF">
      <w:pPr>
        <w:pStyle w:val="PL"/>
      </w:pPr>
      <w:r w:rsidRPr="00B32564">
        <w:t xml:space="preserve">          - </w:t>
      </w:r>
      <w:r w:rsidRPr="00B32564">
        <w:rPr>
          <w:rFonts w:eastAsia="Microsoft YaHei UI"/>
        </w:rPr>
        <w:t>internationalAreaInd</w:t>
      </w:r>
    </w:p>
    <w:p w14:paraId="14FE1EBE" w14:textId="77777777" w:rsidR="004D45FF" w:rsidRPr="00B3056F" w:rsidRDefault="004D45FF" w:rsidP="004D45FF">
      <w:pPr>
        <w:pStyle w:val="PL"/>
      </w:pPr>
      <w:r w:rsidRPr="00B3056F">
        <w:t xml:space="preserve">      properties:</w:t>
      </w:r>
    </w:p>
    <w:p w14:paraId="73EE1D23" w14:textId="77777777" w:rsidR="004D45FF" w:rsidRDefault="004D45FF" w:rsidP="004D45FF">
      <w:pPr>
        <w:pStyle w:val="PL"/>
      </w:pPr>
      <w:r w:rsidRPr="00B3056F">
        <w:t xml:space="preserve">        </w:t>
      </w:r>
      <w:r>
        <w:t>country</w:t>
      </w:r>
      <w:r w:rsidRPr="00B3056F">
        <w:t>:</w:t>
      </w:r>
    </w:p>
    <w:p w14:paraId="10E0B7D0" w14:textId="77777777" w:rsidR="004D45FF" w:rsidRPr="00B3056F" w:rsidRDefault="004D45FF" w:rsidP="004D45FF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country or area in a country where UE is located</w:t>
      </w:r>
    </w:p>
    <w:p w14:paraId="17F84F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1C14E5" w14:textId="77777777" w:rsidR="004D45FF" w:rsidRDefault="004D45FF" w:rsidP="004D45FF">
      <w:pPr>
        <w:pStyle w:val="PL"/>
      </w:pPr>
      <w:r w:rsidRPr="00B32564">
        <w:t xml:space="preserve">        </w:t>
      </w:r>
      <w:r w:rsidRPr="00B32564">
        <w:rPr>
          <w:rFonts w:eastAsia="Microsoft YaHei UI"/>
        </w:rPr>
        <w:t>internationalAreaInd</w:t>
      </w:r>
      <w:r w:rsidRPr="00B32564">
        <w:t>:</w:t>
      </w:r>
    </w:p>
    <w:p w14:paraId="4C5A5F98" w14:textId="77777777" w:rsidR="004D45FF" w:rsidRPr="00B3056F" w:rsidRDefault="004D45FF" w:rsidP="004D45FF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international area indication if UE is located in international area</w:t>
      </w:r>
    </w:p>
    <w:p w14:paraId="42123238" w14:textId="77777777" w:rsidR="004D45FF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F1D6CAE" w14:textId="77777777" w:rsidR="004D45FF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6DF1CFD" w14:textId="77777777" w:rsidR="004D45FF" w:rsidRDefault="004D45FF" w:rsidP="004D45FF">
      <w:pPr>
        <w:pStyle w:val="PL"/>
        <w:rPr>
          <w:lang w:val="en-US" w:eastAsia="zh-CN"/>
        </w:rPr>
      </w:pPr>
    </w:p>
    <w:p w14:paraId="2867DE38" w14:textId="77777777" w:rsidR="004D45FF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1E6ABC">
        <w:rPr>
          <w:lang w:val="en-US"/>
        </w:rPr>
        <w:t>:</w:t>
      </w:r>
    </w:p>
    <w:p w14:paraId="33C4C8AF" w14:textId="77777777" w:rsidR="004D45FF" w:rsidRPr="001E6ABC" w:rsidRDefault="004D45FF" w:rsidP="004D45FF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2D point with uncertainty ellipse</w:t>
      </w:r>
    </w:p>
    <w:p w14:paraId="1F53C03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B019AE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37A06E1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20ACC1BA" w14:textId="77777777" w:rsidR="004D45FF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required:</w:t>
      </w:r>
    </w:p>
    <w:p w14:paraId="1E90ADBA" w14:textId="77777777" w:rsidR="004D45FF" w:rsidRPr="001E6ABC" w:rsidRDefault="004D45FF" w:rsidP="004D45FF">
      <w:pPr>
        <w:pStyle w:val="PL"/>
        <w:rPr>
          <w:lang w:val="en-US" w:eastAsia="zh-CN"/>
        </w:rPr>
      </w:pPr>
      <w:r w:rsidRPr="003F4E6C">
        <w:rPr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 w:rsidRPr="003F4E6C">
        <w:rPr>
          <w:lang w:val="en-US" w:eastAsia="zh-CN"/>
        </w:rPr>
        <w:t>- localOrigin</w:t>
      </w:r>
    </w:p>
    <w:p w14:paraId="2F65720B" w14:textId="77777777" w:rsidR="004D45FF" w:rsidRPr="001E6ABC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61D4CFA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3C30558D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254EC80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5A5DA60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55B6B4A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5D3C61C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07FC83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7131A7CB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18FF1CA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0DFAB03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6546483A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544DBFA5" w14:textId="77777777" w:rsidR="004D45FF" w:rsidRDefault="004D45FF" w:rsidP="004D45FF">
      <w:pPr>
        <w:pStyle w:val="PL"/>
        <w:rPr>
          <w:lang w:val="en-US" w:eastAsia="zh-CN"/>
        </w:rPr>
      </w:pPr>
    </w:p>
    <w:p w14:paraId="45BE1055" w14:textId="77777777" w:rsidR="004D45FF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27855C3B" w14:textId="77777777" w:rsidR="004D45FF" w:rsidRPr="001E6ABC" w:rsidRDefault="004D45FF" w:rsidP="004D45FF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4230049F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72E22A6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FF420CE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39B6B41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C6E9672" w14:textId="77777777" w:rsidR="004D45FF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198E7A98" w14:textId="77777777" w:rsidR="004D45FF" w:rsidRPr="001E6ABC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0A01D145" w14:textId="77777777" w:rsidR="004D45FF" w:rsidRPr="001E6ABC" w:rsidRDefault="004D45FF" w:rsidP="004D45FF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02C5F273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EF2E9F5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806677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38BB728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0A25976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point:</w:t>
      </w:r>
    </w:p>
    <w:p w14:paraId="5F2D6B7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6C81489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36C9B85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73B0ECF0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657EBA82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49C5E8DD" w14:textId="77777777" w:rsidR="004D45FF" w:rsidRDefault="004D45FF" w:rsidP="004D45FF">
      <w:pPr>
        <w:pStyle w:val="PL"/>
        <w:rPr>
          <w:lang w:val="en-US"/>
        </w:rPr>
      </w:pPr>
    </w:p>
    <w:p w14:paraId="488345B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6F17739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71BA8BC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91FB6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67A19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4DAE4C7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32B900D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E62497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1BA942C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772CEF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A79AB7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48B3219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1B1C43E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266672B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34B1F2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33F825F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1D5510B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7F92E471" w14:textId="77777777" w:rsidR="004D45FF" w:rsidRDefault="004D45FF" w:rsidP="004D45FF">
      <w:pPr>
        <w:pStyle w:val="PL"/>
        <w:rPr>
          <w:lang w:val="en-US"/>
        </w:rPr>
      </w:pPr>
    </w:p>
    <w:p w14:paraId="4152ADE6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1BE62B4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6817B4C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805DD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79DBA0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8F5A69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304836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2F313DF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F22EDC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4A086B8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401195B3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7DA8B95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4CDAF2C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069FC024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399AD961" w14:textId="77777777" w:rsidR="004D45FF" w:rsidRDefault="004D45FF" w:rsidP="004D45FF">
      <w:pPr>
        <w:pStyle w:val="PL"/>
        <w:rPr>
          <w:lang w:val="en-US"/>
        </w:rPr>
      </w:pPr>
    </w:p>
    <w:p w14:paraId="04922FD7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Uncertainty</w:t>
      </w:r>
      <w:r w:rsidRPr="009B424C">
        <w:rPr>
          <w:lang w:val="en-US"/>
        </w:rPr>
        <w:t>Ellipsoid</w:t>
      </w:r>
      <w:r w:rsidRPr="00BF6487">
        <w:rPr>
          <w:lang w:val="en-US"/>
        </w:rPr>
        <w:t>:</w:t>
      </w:r>
    </w:p>
    <w:p w14:paraId="7741F729" w14:textId="77777777" w:rsidR="004D45FF" w:rsidRDefault="004D45FF" w:rsidP="004D45FF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Ellips</w:t>
      </w:r>
      <w:r>
        <w:rPr>
          <w:rFonts w:hint="eastAsia"/>
          <w:lang w:eastAsia="zh-CN"/>
        </w:rPr>
        <w:t>oid</w:t>
      </w:r>
      <w:r>
        <w:t xml:space="preserve"> with uncertainty</w:t>
      </w:r>
    </w:p>
    <w:p w14:paraId="38B3D89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897DC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AA784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7DD639B3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1E70816A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val="en-US" w:eastAsia="zh-CN"/>
        </w:rPr>
        <w:t>vertical</w:t>
      </w:r>
    </w:p>
    <w:p w14:paraId="5D217CDF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68C06E2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94E7A4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12B6B54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6559F2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1DC6F7F4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7523173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vertical</w:t>
      </w:r>
      <w:r w:rsidRPr="00BF6487">
        <w:rPr>
          <w:lang w:val="en-US"/>
        </w:rPr>
        <w:t>:</w:t>
      </w:r>
    </w:p>
    <w:p w14:paraId="5E3F89ED" w14:textId="77777777" w:rsidR="004D45FF" w:rsidRPr="00BF6487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469B323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4AE2887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6F9A8D01" w14:textId="77777777" w:rsidR="004D45FF" w:rsidRDefault="004D45FF" w:rsidP="004D45FF">
      <w:pPr>
        <w:pStyle w:val="PL"/>
        <w:rPr>
          <w:lang w:val="en-US"/>
        </w:rPr>
      </w:pPr>
    </w:p>
    <w:p w14:paraId="172053A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4E3603E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0940DE1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18959132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3CEFE76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5A8D5C1E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7C13D4D8" w14:textId="77777777" w:rsidR="004D45FF" w:rsidRPr="00BF6487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1FD95C87" w14:textId="77777777" w:rsidR="004D45FF" w:rsidRDefault="004D45FF" w:rsidP="004D45FF">
      <w:pPr>
        <w:pStyle w:val="PL"/>
        <w:rPr>
          <w:lang w:val="en-US"/>
        </w:rPr>
      </w:pPr>
    </w:p>
    <w:p w14:paraId="70BF7CD5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D24F6C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0E1B423A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6C8652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0DCE72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059C8B2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6194062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06BDDB7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3C994C6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6014118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7CF0941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346F58AE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2EA9E8F3" w14:textId="77777777" w:rsidR="004D45FF" w:rsidRDefault="004D45FF" w:rsidP="004D45FF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>:</w:t>
      </w:r>
    </w:p>
    <w:p w14:paraId="475A6EAB" w14:textId="77777777" w:rsidR="004D45FF" w:rsidRDefault="004D45FF" w:rsidP="004D45FF">
      <w:pPr>
        <w:pStyle w:val="PL"/>
      </w:pPr>
      <w:r>
        <w:t xml:space="preserve">          type: array</w:t>
      </w:r>
    </w:p>
    <w:p w14:paraId="73547F64" w14:textId="77777777" w:rsidR="004D45FF" w:rsidRDefault="004D45FF" w:rsidP="004D45FF">
      <w:pPr>
        <w:pStyle w:val="PL"/>
      </w:pPr>
      <w:r>
        <w:t xml:space="preserve">          items:</w:t>
      </w:r>
    </w:p>
    <w:p w14:paraId="0BA82767" w14:textId="77777777" w:rsidR="004D45FF" w:rsidRDefault="004D45FF" w:rsidP="004D45FF">
      <w:pPr>
        <w:pStyle w:val="PL"/>
      </w:pPr>
      <w:r>
        <w:t xml:space="preserve">            $ref: '#/components/schemas/</w:t>
      </w:r>
      <w:r w:rsidRPr="000D2B8B">
        <w:t>MinorLocationQoS</w:t>
      </w:r>
      <w:r>
        <w:t>'</w:t>
      </w:r>
    </w:p>
    <w:p w14:paraId="4CFC4880" w14:textId="77777777" w:rsidR="004D45FF" w:rsidRDefault="004D45FF" w:rsidP="004D45FF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576252E" w14:textId="77777777" w:rsidR="004D45FF" w:rsidRPr="00C0738F" w:rsidRDefault="004D45FF" w:rsidP="004D45FF">
      <w:pPr>
        <w:pStyle w:val="PL"/>
      </w:pPr>
      <w:r>
        <w:rPr>
          <w:lang w:val="en-US" w:eastAsia="zh-CN"/>
        </w:rPr>
        <w:t xml:space="preserve">          maxItems: 2</w:t>
      </w:r>
    </w:p>
    <w:p w14:paraId="207CFE8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763E1A7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478A7716" w14:textId="77777777" w:rsidR="004D45FF" w:rsidRDefault="004D45FF" w:rsidP="004D45FF">
      <w:pPr>
        <w:pStyle w:val="PL"/>
        <w:rPr>
          <w:lang w:val="en-US"/>
        </w:rPr>
      </w:pPr>
    </w:p>
    <w:p w14:paraId="26076CD2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05E6885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7566C">
        <w:rPr>
          <w:rFonts w:cs="Arial"/>
          <w:szCs w:val="18"/>
        </w:rPr>
        <w:t>Indicates the usage of a positioning method</w:t>
      </w:r>
      <w:r>
        <w:rPr>
          <w:rFonts w:cs="Arial"/>
          <w:szCs w:val="18"/>
        </w:rPr>
        <w:t>.</w:t>
      </w:r>
    </w:p>
    <w:p w14:paraId="780A039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339A83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5F6AAA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22FCD73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58D9A5C2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30B8ED9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17F020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407DE0BF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3823D22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514323E6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7C50BB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7D5E56AB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272FE85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73F2169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958B04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4A6ED04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1839411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br/>
      </w: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678398A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E8505F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424B1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46947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0BA18B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5E52A72D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3E457D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A0BB66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7E61E76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0CF6838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81FAAB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21E58A9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7E03C28F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714BEF1E" w14:textId="77777777" w:rsidR="004D45FF" w:rsidRDefault="004D45FF" w:rsidP="004D45FF">
      <w:pPr>
        <w:pStyle w:val="PL"/>
        <w:rPr>
          <w:lang w:val="en-US"/>
        </w:rPr>
      </w:pPr>
    </w:p>
    <w:p w14:paraId="092145D1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5C80166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 w:rsidRPr="009912C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Indicates a Civic address.</w:t>
      </w:r>
    </w:p>
    <w:p w14:paraId="38E83F17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C92EB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113239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564A09C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166565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7E0BF3C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B93993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5869CC4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DCF0FA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3B9801D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18B40F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66471AF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0E35A0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3D0119D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E48B3B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7622EA7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8A9F0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4504368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DAD729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12132ED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4F8588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466900E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54207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476E55D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EDEEB9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7900262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5C5094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4301B18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3053003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690FA8F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8D32A8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781392D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1F4865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PC:</w:t>
      </w:r>
    </w:p>
    <w:p w14:paraId="3CD1870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D34DFF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0081063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0D711C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5D24EA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01EFFDA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704A431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FC644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4C9EF38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F204E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7B39B0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04EB4A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7675607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0230A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F119A3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156DDA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1C81C15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8E3A5A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105729E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AF0214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693A1CE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74927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14243F1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D9631D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1603246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19863B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1E35B38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35124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480B8F5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E86595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031D3D10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BC50F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usageRules</w:t>
      </w:r>
      <w:r w:rsidRPr="00BF6487">
        <w:rPr>
          <w:lang w:val="en-US"/>
        </w:rPr>
        <w:t>:</w:t>
      </w:r>
    </w:p>
    <w:p w14:paraId="3A7B493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6B4648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method</w:t>
      </w:r>
      <w:r w:rsidRPr="00BF6487">
        <w:rPr>
          <w:lang w:val="en-US"/>
        </w:rPr>
        <w:t>:</w:t>
      </w:r>
    </w:p>
    <w:p w14:paraId="7182371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B8813D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providedBy</w:t>
      </w:r>
      <w:r w:rsidRPr="00BF6487">
        <w:rPr>
          <w:lang w:val="en-US"/>
        </w:rPr>
        <w:t>:</w:t>
      </w:r>
    </w:p>
    <w:p w14:paraId="1E6F1394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64EC5C5" w14:textId="77777777" w:rsidR="004D45FF" w:rsidRDefault="004D45FF" w:rsidP="004D45FF">
      <w:pPr>
        <w:pStyle w:val="PL"/>
        <w:rPr>
          <w:lang w:val="en-US"/>
        </w:rPr>
      </w:pPr>
    </w:p>
    <w:p w14:paraId="3705E87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8B3E52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86B3E1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353AF83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32511E5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6D069B1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3178C23C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00C03B76" w14:textId="77777777" w:rsidR="004D45FF" w:rsidRDefault="004D45FF" w:rsidP="004D45FF">
      <w:pPr>
        <w:pStyle w:val="PL"/>
        <w:rPr>
          <w:lang w:val="en-US"/>
        </w:rPr>
      </w:pPr>
    </w:p>
    <w:p w14:paraId="69B5D22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7F4C8D3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36D27B3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CE50D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0009B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65829C5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EB5433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DFC3D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568A71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ADEAF4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F686F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0BA57619" w14:textId="77777777" w:rsidR="004D45FF" w:rsidRDefault="004D45FF" w:rsidP="004D45FF">
      <w:pPr>
        <w:pStyle w:val="PL"/>
        <w:rPr>
          <w:lang w:val="en-US"/>
        </w:rPr>
      </w:pPr>
    </w:p>
    <w:p w14:paraId="65B05CE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39E99A4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1D0A01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9B37D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BA6C5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36DAACF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E29EFB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9DD5E7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C7D331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1D3CD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EB2DA6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E711E9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4AEA49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6AEE62F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656A91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5A0D23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15AD1DB6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D599C85" w14:textId="77777777" w:rsidR="004D45FF" w:rsidRDefault="004D45FF" w:rsidP="004D45FF">
      <w:pPr>
        <w:pStyle w:val="PL"/>
        <w:rPr>
          <w:lang w:val="en-US"/>
        </w:rPr>
      </w:pPr>
    </w:p>
    <w:p w14:paraId="61D6662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79196C6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5FEEB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562A9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AADA91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33CD27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F62E36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FBB3E9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D5CF29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1D416A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075BF5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03A28B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238286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F73CFC9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8F74B54" w14:textId="77777777" w:rsidR="004D45FF" w:rsidRDefault="004D45FF" w:rsidP="004D45FF">
      <w:pPr>
        <w:pStyle w:val="PL"/>
        <w:rPr>
          <w:lang w:val="en-US"/>
        </w:rPr>
      </w:pPr>
    </w:p>
    <w:p w14:paraId="5211B25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0BF402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2B12F5F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72487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53BBC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6F56948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678C1E4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573A9E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1489C7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9A6590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1DB1D09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9CC8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EC718A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5708839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CAC62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C5A790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35E2D8C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AA39AF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517CF0E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41330C2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5E6661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18C4C3A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4F93E218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7755A488" w14:textId="77777777" w:rsidR="004D45FF" w:rsidRDefault="004D45FF" w:rsidP="004D45FF">
      <w:pPr>
        <w:pStyle w:val="PL"/>
        <w:rPr>
          <w:lang w:val="en-US"/>
        </w:rPr>
      </w:pPr>
    </w:p>
    <w:p w14:paraId="2B95F23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327AD95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DEFB30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B3A24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665BD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36DED26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D39835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27091F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739CD07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1F6BC0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1990F92" w14:textId="77777777" w:rsidR="004D45FF" w:rsidRDefault="004D45FF" w:rsidP="004D45FF">
      <w:pPr>
        <w:pStyle w:val="PL"/>
        <w:rPr>
          <w:lang w:val="en-US"/>
        </w:rPr>
      </w:pPr>
    </w:p>
    <w:p w14:paraId="77F72D8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6099830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periodic event reporting</w:t>
      </w:r>
      <w:r>
        <w:rPr>
          <w:rFonts w:cs="Arial"/>
          <w:szCs w:val="18"/>
        </w:rPr>
        <w:t>.</w:t>
      </w:r>
    </w:p>
    <w:p w14:paraId="7C459E2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D137D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587F7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5C1DABF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795B69D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F7422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22B1BA1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173D021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A85D7E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1BB80DC3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DC2E2B">
        <w:t>reportingInfiniteInd</w:t>
      </w:r>
      <w:r w:rsidRPr="004375A7">
        <w:rPr>
          <w:lang w:val="en-US"/>
        </w:rPr>
        <w:t>:</w:t>
      </w:r>
    </w:p>
    <w:p w14:paraId="7EF4B3B3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0C9ECD4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3591A1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7920A4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7461377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ReportingIntervalMs'</w:t>
      </w:r>
    </w:p>
    <w:p w14:paraId="50994B82" w14:textId="77777777" w:rsidR="004D45FF" w:rsidRDefault="004D45FF" w:rsidP="004D45FF">
      <w:pPr>
        <w:pStyle w:val="PL"/>
        <w:rPr>
          <w:lang w:val="en-US"/>
        </w:rPr>
      </w:pPr>
    </w:p>
    <w:p w14:paraId="23F2A97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F5D3CD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area based event reporting</w:t>
      </w:r>
      <w:r>
        <w:rPr>
          <w:rFonts w:cs="Arial"/>
          <w:szCs w:val="18"/>
        </w:rPr>
        <w:t>.</w:t>
      </w:r>
    </w:p>
    <w:p w14:paraId="26F4A7F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DC01E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42A31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07843FD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D4FA15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458AC1CF" w14:textId="77777777" w:rsidR="004D45FF" w:rsidRPr="00A1631A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739F54B" w14:textId="77777777" w:rsidR="004D45FF" w:rsidRPr="00BF6487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58428F3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3A239891" w14:textId="77777777" w:rsidR="004D45FF" w:rsidRDefault="004D45FF" w:rsidP="004D45FF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2A0C58D" w14:textId="77777777" w:rsidR="004D45FF" w:rsidRPr="000536AA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6CC761A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37FA1C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112B4E6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456B7D51" w14:textId="77777777" w:rsidR="004D45FF" w:rsidRPr="000536AA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47B3533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458CF13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4B0EFC0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18E7C76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0EDA787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6E4D2FB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222C9DA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24A8FA9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A2546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B8D2D04" w14:textId="77777777" w:rsidR="004D45FF" w:rsidRDefault="004D45FF" w:rsidP="004D45FF">
      <w:pPr>
        <w:pStyle w:val="PL"/>
        <w:rPr>
          <w:lang w:val="en-US"/>
        </w:rPr>
      </w:pPr>
    </w:p>
    <w:p w14:paraId="0204C96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0CAE1B6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area for event reporting</w:t>
      </w:r>
      <w:r>
        <w:rPr>
          <w:rFonts w:cs="Arial"/>
          <w:szCs w:val="18"/>
        </w:rPr>
        <w:t>.</w:t>
      </w:r>
    </w:p>
    <w:p w14:paraId="0E5EFD3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25F96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DE80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47033BD6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1B637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4FC4E869" w14:textId="77777777" w:rsidR="004D45FF" w:rsidRPr="000536AA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5014E5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4CC2B0A4" w14:textId="77777777" w:rsidR="004D45FF" w:rsidRPr="000536AA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63FF524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550356D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C26432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2EBF87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11A84627" w14:textId="77777777" w:rsidR="004D45FF" w:rsidRDefault="004D45FF" w:rsidP="004D45FF">
      <w:pPr>
        <w:pStyle w:val="PL"/>
        <w:rPr>
          <w:lang w:val="en-US"/>
        </w:rPr>
      </w:pPr>
    </w:p>
    <w:p w14:paraId="7F97F3D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0373AA9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motion based event reporting</w:t>
      </w:r>
      <w:r>
        <w:rPr>
          <w:rFonts w:cs="Arial"/>
          <w:szCs w:val="18"/>
        </w:rPr>
        <w:t>.</w:t>
      </w:r>
    </w:p>
    <w:p w14:paraId="076386E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3BC41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FDE23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68136F2A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9C84D6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2BA0D2C5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53C29EE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6C575E8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6ED36ED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404FEE52" w14:textId="77777777" w:rsidR="004D45FF" w:rsidRPr="000536AA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55768CE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4007DD2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08BBB7E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489C14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53C87D6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4D7FFCF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42183EB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372AA1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989A10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FF42778" w14:textId="77777777" w:rsidR="004D45FF" w:rsidRDefault="004D45FF" w:rsidP="004D45FF">
      <w:pPr>
        <w:pStyle w:val="PL"/>
        <w:rPr>
          <w:lang w:val="en-US"/>
        </w:rPr>
      </w:pPr>
    </w:p>
    <w:p w14:paraId="449B05D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0A3B6A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Cancel Location Request</w:t>
      </w:r>
      <w:r>
        <w:rPr>
          <w:rFonts w:cs="Arial"/>
          <w:szCs w:val="18"/>
        </w:rPr>
        <w:t>.</w:t>
      </w:r>
    </w:p>
    <w:p w14:paraId="24789F2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7E845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A8E4E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C61B10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AD14E35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B219F9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D9B53AD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5AE5F51A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2F8DDCE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60620F3C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CEF641D" w14:textId="77777777" w:rsidR="004D45FF" w:rsidRPr="00BF6487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6E074EA" w14:textId="77777777" w:rsidR="004D45FF" w:rsidRDefault="004D45FF" w:rsidP="004D45FF">
      <w:pPr>
        <w:pStyle w:val="PL"/>
        <w:rPr>
          <w:lang w:val="en-US"/>
        </w:rPr>
      </w:pPr>
    </w:p>
    <w:p w14:paraId="1BF220AF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32DC8DC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5238BC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9507F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16046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058C1B0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6AF4B3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4887E00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AB83C8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11EB4B7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ABA52AC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2902466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5754E1C5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locationQoS:</w:t>
      </w:r>
    </w:p>
    <w:p w14:paraId="6E662D6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60E91618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690187C9" w14:textId="77777777" w:rsidR="004D45FF" w:rsidRPr="00A1631A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AC30787" w14:textId="77777777" w:rsidR="004D45FF" w:rsidRPr="00BF6487" w:rsidRDefault="004D45FF" w:rsidP="004D45F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2704BA42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7B6A4553" w14:textId="77777777" w:rsidR="004D45FF" w:rsidRPr="000536AA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6F268B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CA79C6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1528F60A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5F739B72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11F5EFE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5B8C3CC5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2E042D35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1470359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C5856E8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40AD992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5F49A754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27A533EF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7C61951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55C5E276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238D9EE3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B153206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472CD590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1E09D6CC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7A820FA5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6A9F2E57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77C1B41E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5D27CE0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5B18729B" w14:textId="77777777" w:rsidR="004D45FF" w:rsidRDefault="004D45FF" w:rsidP="004D45FF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53F192C1" w14:textId="77777777" w:rsidR="004D45FF" w:rsidRPr="003B2883" w:rsidRDefault="004D45FF" w:rsidP="004D45FF">
      <w:pPr>
        <w:pStyle w:val="PL"/>
      </w:pPr>
      <w:r>
        <w:t xml:space="preserve">          </w:t>
      </w:r>
      <w:r w:rsidRPr="003B2883">
        <w:t>type: boolean</w:t>
      </w:r>
    </w:p>
    <w:p w14:paraId="7597C5E9" w14:textId="77777777" w:rsidR="004D45FF" w:rsidRDefault="004D45FF" w:rsidP="004D45FF">
      <w:pPr>
        <w:pStyle w:val="PL"/>
      </w:pPr>
      <w:r w:rsidRPr="003B2883">
        <w:t xml:space="preserve">          default: false</w:t>
      </w:r>
    </w:p>
    <w:p w14:paraId="5A9066A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0BE8A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8C4F03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63F859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DF5642D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t>guami:</w:t>
      </w:r>
    </w:p>
    <w:p w14:paraId="6A10D628" w14:textId="77777777" w:rsidR="004D45FF" w:rsidRPr="00A910A1" w:rsidRDefault="004D45FF" w:rsidP="004D45FF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22F4A522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E6FD2B5" w14:textId="77777777" w:rsidR="004D45FF" w:rsidRPr="00A910A1" w:rsidRDefault="004D45FF" w:rsidP="004D45FF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2F33CED" w14:textId="77777777" w:rsidR="004D45FF" w:rsidRDefault="004D45FF" w:rsidP="004D45FF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08751B68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0FA906F4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627C6B85" w14:textId="77777777" w:rsidR="004D45FF" w:rsidRDefault="004D45FF" w:rsidP="004D45FF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A35C5F3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5BF7E60C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50415458" w14:textId="77777777" w:rsidR="004D45FF" w:rsidRDefault="004D45FF" w:rsidP="004D45FF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754D82B7" w14:textId="77777777" w:rsidR="004D45FF" w:rsidRDefault="004D45FF" w:rsidP="004D45FF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399CA303" w14:textId="77777777" w:rsidR="004D45FF" w:rsidRPr="00B4350A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u</w:t>
      </w:r>
      <w:r w:rsidRPr="00E90029">
        <w:rPr>
          <w:rFonts w:ascii="Courier New" w:hAnsi="Courier New"/>
          <w:sz w:val="16"/>
          <w:lang w:val="en-US"/>
        </w:rPr>
        <w:t>pCumEvtRptCriteria</w:t>
      </w:r>
      <w:r>
        <w:rPr>
          <w:rFonts w:ascii="Courier New" w:hAnsi="Courier New"/>
          <w:sz w:val="16"/>
          <w:lang w:val="en-US"/>
        </w:rPr>
        <w:t>:</w:t>
      </w:r>
    </w:p>
    <w:p w14:paraId="49267FBC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</w:t>
      </w:r>
      <w:r w:rsidRPr="00B4350A">
        <w:rPr>
          <w:rFonts w:ascii="Courier New" w:hAnsi="Courier New"/>
          <w:sz w:val="16"/>
          <w:lang w:val="en-US"/>
        </w:rPr>
        <w:t>/</w:t>
      </w:r>
      <w:r w:rsidRPr="00E90029">
        <w:rPr>
          <w:rFonts w:ascii="Courier New" w:hAnsi="Courier New"/>
          <w:sz w:val="16"/>
          <w:lang w:val="en-US"/>
        </w:rPr>
        <w:t>UpCumEvtRptCriteria</w:t>
      </w:r>
      <w:r>
        <w:rPr>
          <w:rFonts w:ascii="Courier New" w:hAnsi="Courier New"/>
          <w:sz w:val="16"/>
          <w:lang w:val="en-US"/>
        </w:rPr>
        <w:t>'</w:t>
      </w:r>
    </w:p>
    <w:p w14:paraId="64FF1A60" w14:textId="77777777" w:rsidR="004D45FF" w:rsidRDefault="004D45FF" w:rsidP="004D45FF">
      <w:pPr>
        <w:pStyle w:val="PL"/>
        <w:rPr>
          <w:lang w:val="en-US"/>
        </w:rPr>
      </w:pPr>
    </w:p>
    <w:p w14:paraId="29A3AED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077833E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event report message</w:t>
      </w:r>
      <w:r>
        <w:t>.</w:t>
      </w:r>
    </w:p>
    <w:p w14:paraId="296BA95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4C3D9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E341D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66619E3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4A00486D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E7554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50BED91C" w14:textId="77777777" w:rsidR="004D45FF" w:rsidRPr="000536AA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449BE4F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2BAC5AE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E285B70" w14:textId="77777777" w:rsidR="004D45FF" w:rsidRDefault="004D45FF" w:rsidP="004D45FF">
      <w:pPr>
        <w:pStyle w:val="PL"/>
        <w:rPr>
          <w:lang w:val="en-US"/>
        </w:rPr>
      </w:pPr>
    </w:p>
    <w:p w14:paraId="3D48936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244BCDB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status of event reporting</w:t>
      </w:r>
      <w:r>
        <w:rPr>
          <w:rFonts w:cs="Arial"/>
          <w:szCs w:val="18"/>
        </w:rPr>
        <w:t>.</w:t>
      </w:r>
    </w:p>
    <w:p w14:paraId="0B1F52D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B939B9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BE85C9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3C346299" w14:textId="77777777" w:rsidR="004D45FF" w:rsidRPr="000536AA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40B7505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5391DB6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1D9A779A" w14:textId="77777777" w:rsidR="004D45FF" w:rsidRDefault="004D45FF" w:rsidP="004D45FF">
      <w:pPr>
        <w:pStyle w:val="PL"/>
        <w:rPr>
          <w:lang w:val="en-US"/>
        </w:rPr>
      </w:pPr>
    </w:p>
    <w:p w14:paraId="49EB147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5A7D7BB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1B00DF5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84289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8157CC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1B617F72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0662EA0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ageOfLocationEstimate:</w:t>
      </w:r>
    </w:p>
    <w:p w14:paraId="1BB87EB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FE2BFA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08DE21F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CCA979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13273E6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3928DA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08510009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267B0DD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59CFEB1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187BC634" w14:textId="77777777" w:rsidR="004D45FF" w:rsidRDefault="004D45FF" w:rsidP="004D45FF">
      <w:pPr>
        <w:pStyle w:val="PL"/>
        <w:rPr>
          <w:lang w:val="en-US"/>
        </w:rPr>
      </w:pPr>
    </w:p>
    <w:p w14:paraId="5F6F665F" w14:textId="77777777" w:rsidR="004D45FF" w:rsidRDefault="004D45FF" w:rsidP="004D45FF">
      <w:pPr>
        <w:pStyle w:val="PL"/>
      </w:pPr>
      <w:r w:rsidRPr="003B2883">
        <w:t xml:space="preserve">    </w:t>
      </w:r>
      <w:r>
        <w:rPr>
          <w:lang w:eastAsia="zh-CN"/>
        </w:rPr>
        <w:t>EventNotifyDataExt</w:t>
      </w:r>
      <w:r w:rsidRPr="003B2883">
        <w:t>:</w:t>
      </w:r>
    </w:p>
    <w:p w14:paraId="4FB72E2A" w14:textId="77777777" w:rsidR="004D45FF" w:rsidRDefault="004D45FF" w:rsidP="004D45F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>Extended Event Notify Data for UEs</w:t>
      </w:r>
    </w:p>
    <w:p w14:paraId="4172F16D" w14:textId="77777777" w:rsidR="004D45FF" w:rsidRDefault="004D45FF" w:rsidP="004D45FF">
      <w:pPr>
        <w:pStyle w:val="PL"/>
      </w:pPr>
      <w:r>
        <w:t xml:space="preserve">      allOf:</w:t>
      </w:r>
    </w:p>
    <w:p w14:paraId="71A4B936" w14:textId="77777777" w:rsidR="004D45FF" w:rsidRDefault="004D45FF" w:rsidP="004D45FF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EventNotifyData</w:t>
      </w:r>
      <w:r w:rsidRPr="00D65A82">
        <w:t>'</w:t>
      </w:r>
    </w:p>
    <w:p w14:paraId="57624BEB" w14:textId="77777777" w:rsidR="004D45FF" w:rsidRDefault="004D45FF" w:rsidP="004D45FF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EventNotifyDatas</w:t>
      </w:r>
      <w:r w:rsidRPr="00D65A82">
        <w:t>'</w:t>
      </w:r>
    </w:p>
    <w:p w14:paraId="71076796" w14:textId="77777777" w:rsidR="004D45FF" w:rsidRDefault="004D45FF" w:rsidP="004D45FF">
      <w:pPr>
        <w:pStyle w:val="PL"/>
        <w:rPr>
          <w:lang w:val="en-US"/>
        </w:rPr>
      </w:pPr>
    </w:p>
    <w:p w14:paraId="441DD0F0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46E5734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6B857BA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E5D3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F70A4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69527C6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C7AFB6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0C11B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2B1044C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A2BD2C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E41C42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C0EFE48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163E0293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63F582F6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CAE1518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D6C31FB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AC6321D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07D6AC4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667587B7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5E45F4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65273BDE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2D30AC2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F48713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92B1A4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59CC9F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AFD32A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6E8DA27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4A9E68A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3A20A15C" w14:textId="77777777" w:rsidR="004D45FF" w:rsidRPr="00BF6487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10DB1B18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40AB24E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B4CE07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5096EB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5BA8DF0" w14:textId="77777777" w:rsidR="004D45FF" w:rsidRPr="007C6923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0E409FD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760105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B5ED25D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FB8F295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153F0BD5" w14:textId="77777777" w:rsidR="004D45FF" w:rsidRDefault="004D45FF" w:rsidP="004D45F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EB5ABB8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0A89744F" w14:textId="77777777" w:rsidR="004D45FF" w:rsidRPr="004375A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563FB298" w14:textId="77777777" w:rsidR="004D45FF" w:rsidRPr="004375A7" w:rsidRDefault="004D45FF" w:rsidP="004D45FF">
      <w:pPr>
        <w:pStyle w:val="PL"/>
        <w:rPr>
          <w:lang w:val="en-US"/>
        </w:rPr>
      </w:pPr>
      <w:r w:rsidRPr="00B32564">
        <w:t xml:space="preserve">        terminationCause:</w:t>
      </w:r>
    </w:p>
    <w:p w14:paraId="64B35E63" w14:textId="77777777" w:rsidR="004D45FF" w:rsidRDefault="004D45FF" w:rsidP="004D45FF">
      <w:pPr>
        <w:pStyle w:val="PL"/>
        <w:rPr>
          <w:lang w:val="en-US"/>
        </w:rPr>
      </w:pPr>
      <w:r w:rsidRPr="00B32564">
        <w:t xml:space="preserve">          $ref: '#/components/schemas/TerminationCause'</w:t>
      </w:r>
    </w:p>
    <w:p w14:paraId="5038EEC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332C467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44973F3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7960AC24" w14:textId="77777777" w:rsidR="004D45FF" w:rsidRDefault="004D45FF" w:rsidP="004D45FF">
      <w:pPr>
        <w:pStyle w:val="PL"/>
      </w:pPr>
      <w:r>
        <w:rPr>
          <w:lang w:val="en-US"/>
        </w:rPr>
        <w:t xml:space="preserve">          $ref: '#/components/schemas/Altitude'</w:t>
      </w:r>
    </w:p>
    <w:p w14:paraId="0CB8E3C2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C063490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051B3CCD" w14:textId="77777777" w:rsidR="004D45FF" w:rsidRPr="002E5CBA" w:rsidRDefault="004D45FF" w:rsidP="004D45FF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00F838B4" w14:textId="77777777" w:rsidR="004D45FF" w:rsidRDefault="004D45FF" w:rsidP="004D45FF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4DA3F5A8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26140494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90058D6" w14:textId="77777777" w:rsidR="004D45FF" w:rsidRPr="003B2883" w:rsidRDefault="004D45FF" w:rsidP="004D45FF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4D5CF6FD" w14:textId="77777777" w:rsidR="004D45FF" w:rsidRPr="00C0738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027C1B4F" w14:textId="77777777" w:rsidR="004D45FF" w:rsidRDefault="004D45FF" w:rsidP="004D45FF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6E305F8B" w14:textId="77777777" w:rsidR="004D45FF" w:rsidRDefault="004D45FF" w:rsidP="004D45FF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50CE3A07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0A">
        <w:rPr>
          <w:rFonts w:ascii="Courier New" w:hAnsi="Courier New"/>
          <w:sz w:val="16"/>
        </w:rPr>
        <w:t xml:space="preserve">        </w:t>
      </w:r>
      <w:r w:rsidRPr="00267D5B">
        <w:rPr>
          <w:rFonts w:ascii="Courier New" w:hAnsi="Courier New"/>
          <w:sz w:val="16"/>
        </w:rPr>
        <w:t>upLocRepStat</w:t>
      </w:r>
      <w:r>
        <w:rPr>
          <w:rFonts w:ascii="Courier New" w:hAnsi="Courier New"/>
          <w:sz w:val="16"/>
        </w:rPr>
        <w:t>Af:</w:t>
      </w:r>
    </w:p>
    <w:p w14:paraId="129509EB" w14:textId="77777777" w:rsidR="004D45FF" w:rsidRPr="00B4350A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type: </w:t>
      </w:r>
      <w:r>
        <w:rPr>
          <w:rFonts w:ascii="Courier New" w:hAnsi="Courier New"/>
          <w:sz w:val="16"/>
          <w:lang w:val="en-US"/>
        </w:rPr>
        <w:t>integer</w:t>
      </w:r>
    </w:p>
    <w:p w14:paraId="7AAA3B02" w14:textId="77777777" w:rsidR="004D45FF" w:rsidRDefault="004D45FF" w:rsidP="004D45FF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6FA6B63B" w14:textId="77777777" w:rsidR="004D45FF" w:rsidRDefault="004D45FF" w:rsidP="004D45FF">
      <w:pPr>
        <w:pStyle w:val="PL"/>
      </w:pPr>
      <w:r>
        <w:t xml:space="preserve">          type: string</w:t>
      </w:r>
    </w:p>
    <w:p w14:paraId="69A9F509" w14:textId="77777777" w:rsidR="004D45FF" w:rsidRDefault="004D45FF" w:rsidP="004D45FF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382A40FF" w14:textId="77777777" w:rsidR="004D45F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480C5199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1BA3480E" w14:textId="77777777" w:rsidR="004D45F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62100305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1B50D107" w14:textId="77777777" w:rsidR="004D45FF" w:rsidRDefault="004D45FF" w:rsidP="004D45FF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066FB6D7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06C5F98D" w14:textId="77777777" w:rsidR="004D45FF" w:rsidRPr="005F2ECE" w:rsidRDefault="004D45FF" w:rsidP="004D45FF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74034679" w14:textId="77777777" w:rsidR="004D45FF" w:rsidRDefault="004D45FF" w:rsidP="004D45FF">
      <w:pPr>
        <w:pStyle w:val="PL"/>
      </w:pPr>
    </w:p>
    <w:p w14:paraId="3CB38F43" w14:textId="77777777" w:rsidR="004D45FF" w:rsidRPr="00F423B4" w:rsidRDefault="004D45FF" w:rsidP="004D45FF">
      <w:pPr>
        <w:pStyle w:val="PL"/>
      </w:pPr>
    </w:p>
    <w:p w14:paraId="4F8BC831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eastAsia="zh-CN"/>
        </w:rPr>
        <w:t>UeConnectivityState</w:t>
      </w:r>
      <w:r w:rsidRPr="00BF6487">
        <w:rPr>
          <w:lang w:val="en-US"/>
        </w:rPr>
        <w:t>:</w:t>
      </w:r>
    </w:p>
    <w:p w14:paraId="408BEB4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connectivity state of a UE</w:t>
      </w:r>
      <w:r>
        <w:rPr>
          <w:rFonts w:cs="Arial"/>
          <w:szCs w:val="18"/>
        </w:rPr>
        <w:t>.</w:t>
      </w:r>
    </w:p>
    <w:p w14:paraId="52CCBBD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4FB6F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42A3B7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337AD4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A004CF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5896AD4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A</w:t>
      </w:r>
      <w:r>
        <w:t>ccessType</w:t>
      </w:r>
      <w:r>
        <w:rPr>
          <w:lang w:val="en-US"/>
        </w:rPr>
        <w:t>'</w:t>
      </w:r>
    </w:p>
    <w:p w14:paraId="27833492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connectivitystate</w:t>
      </w:r>
      <w:r w:rsidRPr="004375A7">
        <w:rPr>
          <w:lang w:val="en-US"/>
        </w:rPr>
        <w:t>:</w:t>
      </w:r>
    </w:p>
    <w:p w14:paraId="6F849775" w14:textId="77777777" w:rsidR="004D45FF" w:rsidRPr="004375A7" w:rsidRDefault="004D45FF" w:rsidP="004D45FF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D628D6">
        <w:rPr>
          <w:lang w:val="en-US"/>
        </w:rPr>
        <w:t>TS29518_Namf_EventExposure</w:t>
      </w:r>
      <w:r>
        <w:rPr>
          <w:lang w:val="en-US"/>
        </w:rPr>
        <w:t>.yaml</w:t>
      </w:r>
      <w:r w:rsidRPr="00BF6487">
        <w:rPr>
          <w:lang w:val="en-US"/>
        </w:rPr>
        <w:t>#/components/schemas/</w:t>
      </w:r>
      <w:r w:rsidRPr="003B2883">
        <w:t>CmState</w:t>
      </w:r>
      <w:r>
        <w:rPr>
          <w:lang w:val="en-US"/>
        </w:rPr>
        <w:t>'</w:t>
      </w:r>
    </w:p>
    <w:p w14:paraId="4CB35C37" w14:textId="77777777" w:rsidR="004D45FF" w:rsidRDefault="004D45FF" w:rsidP="004D45FF">
      <w:pPr>
        <w:pStyle w:val="PL"/>
        <w:rPr>
          <w:lang w:val="en-US"/>
        </w:rPr>
      </w:pPr>
    </w:p>
    <w:p w14:paraId="17E5757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F5B42">
        <w:rPr>
          <w:lang w:eastAsia="zh-CN"/>
        </w:rPr>
        <w:t>MinorLocationQoS</w:t>
      </w:r>
      <w:r>
        <w:rPr>
          <w:lang w:val="en-US"/>
        </w:rPr>
        <w:t>:</w:t>
      </w:r>
    </w:p>
    <w:p w14:paraId="58D6F9C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4A39ABC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7EB7C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55CE44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7AF086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00E16A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2B01A6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8F18251" w14:textId="77777777" w:rsidR="004D45FF" w:rsidRDefault="004D45FF" w:rsidP="004D45FF">
      <w:pPr>
        <w:pStyle w:val="PL"/>
        <w:rPr>
          <w:rFonts w:eastAsia="等线"/>
        </w:rPr>
      </w:pPr>
    </w:p>
    <w:p w14:paraId="04211267" w14:textId="77777777" w:rsidR="004D45FF" w:rsidRDefault="004D45FF" w:rsidP="004D45FF">
      <w:pPr>
        <w:pStyle w:val="PL"/>
      </w:pPr>
      <w:r>
        <w:t xml:space="preserve">    MbsrInfo:</w:t>
      </w:r>
    </w:p>
    <w:p w14:paraId="03CBBD02" w14:textId="77777777" w:rsidR="004D45FF" w:rsidRDefault="004D45FF" w:rsidP="004D45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3A1EA30F" w14:textId="77777777" w:rsidR="004D45FF" w:rsidRDefault="004D45FF" w:rsidP="004D45FF">
      <w:pPr>
        <w:pStyle w:val="PL"/>
      </w:pPr>
      <w:r>
        <w:t xml:space="preserve">      type: object</w:t>
      </w:r>
    </w:p>
    <w:p w14:paraId="44624C2B" w14:textId="77777777" w:rsidR="004D45FF" w:rsidRDefault="004D45FF" w:rsidP="004D45FF">
      <w:pPr>
        <w:pStyle w:val="PL"/>
      </w:pPr>
      <w:r>
        <w:t xml:space="preserve">      properties:</w:t>
      </w:r>
    </w:p>
    <w:p w14:paraId="0A10DFAC" w14:textId="77777777" w:rsidR="004D45FF" w:rsidRDefault="004D45FF" w:rsidP="004D45FF">
      <w:pPr>
        <w:pStyle w:val="PL"/>
      </w:pPr>
      <w:r>
        <w:t xml:space="preserve">        ncgi:</w:t>
      </w:r>
    </w:p>
    <w:p w14:paraId="446178FD" w14:textId="77777777" w:rsidR="004D45FF" w:rsidRDefault="004D45FF" w:rsidP="004D45FF">
      <w:pPr>
        <w:pStyle w:val="PL"/>
      </w:pPr>
      <w:r>
        <w:t xml:space="preserve">          $ref: 'TS29571_CommonData.yaml#/components/schemas/Ncgi'</w:t>
      </w:r>
    </w:p>
    <w:p w14:paraId="6A6B61E4" w14:textId="77777777" w:rsidR="004D45FF" w:rsidRDefault="004D45FF" w:rsidP="004D45FF">
      <w:pPr>
        <w:pStyle w:val="PL"/>
      </w:pPr>
      <w:r>
        <w:t xml:space="preserve">        ecgi:</w:t>
      </w:r>
    </w:p>
    <w:p w14:paraId="34975BD1" w14:textId="77777777" w:rsidR="004D45FF" w:rsidRDefault="004D45FF" w:rsidP="004D45FF">
      <w:pPr>
        <w:pStyle w:val="PL"/>
      </w:pPr>
      <w:r>
        <w:t xml:space="preserve">          $ref: 'TS29571_CommonData.yaml#/components/schemas/Ecgi'</w:t>
      </w:r>
    </w:p>
    <w:p w14:paraId="2DAA41A9" w14:textId="77777777" w:rsidR="004D45FF" w:rsidRDefault="004D45FF" w:rsidP="004D45FF">
      <w:pPr>
        <w:pStyle w:val="PL"/>
        <w:rPr>
          <w:lang w:val="en-US"/>
        </w:rPr>
      </w:pPr>
    </w:p>
    <w:p w14:paraId="77A5B6F9" w14:textId="77777777" w:rsidR="004D45FF" w:rsidRDefault="004D45FF" w:rsidP="004D45FF">
      <w:pPr>
        <w:pStyle w:val="PL"/>
        <w:rPr>
          <w:lang w:val="en-US"/>
        </w:rPr>
      </w:pPr>
    </w:p>
    <w:p w14:paraId="2B6972B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762542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62436A8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5AC1B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7C763CC" w14:textId="77777777" w:rsidR="004D45FF" w:rsidRDefault="004D45FF" w:rsidP="004D45FF">
      <w:pPr>
        <w:pStyle w:val="PL"/>
      </w:pPr>
      <w:r>
        <w:t xml:space="preserve">        ncgi:</w:t>
      </w:r>
    </w:p>
    <w:p w14:paraId="674C77C7" w14:textId="77777777" w:rsidR="004D45FF" w:rsidRDefault="004D45FF" w:rsidP="004D45FF">
      <w:pPr>
        <w:pStyle w:val="PL"/>
      </w:pPr>
      <w:r>
        <w:t xml:space="preserve">          $ref: 'TS29571_CommonData.yaml#/components/schemas/Ncgi'</w:t>
      </w:r>
    </w:p>
    <w:p w14:paraId="7B9BF1FE" w14:textId="77777777" w:rsidR="004D45FF" w:rsidRDefault="004D45FF" w:rsidP="004D45FF">
      <w:pPr>
        <w:pStyle w:val="PL"/>
      </w:pPr>
      <w:r>
        <w:t xml:space="preserve">        ecgi:</w:t>
      </w:r>
    </w:p>
    <w:p w14:paraId="289FA246" w14:textId="77777777" w:rsidR="004D45FF" w:rsidRDefault="004D45FF" w:rsidP="004D45FF">
      <w:pPr>
        <w:pStyle w:val="PL"/>
      </w:pPr>
      <w:r>
        <w:t xml:space="preserve">          $ref: 'TS29571_CommonData.yaml#/components/schemas/Ecgi'</w:t>
      </w:r>
    </w:p>
    <w:p w14:paraId="0F211AC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040D9C8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93B15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0AC21D1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E3E855" w14:textId="77777777" w:rsidR="004D45FF" w:rsidRDefault="004D45FF" w:rsidP="004D45FF">
      <w:pPr>
        <w:pStyle w:val="PL"/>
        <w:rPr>
          <w:lang w:val="en-US"/>
        </w:rPr>
      </w:pPr>
    </w:p>
    <w:p w14:paraId="6954D5F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76A0B9A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EFEDE2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9CAD7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FB7BCB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36D0B14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7F2E762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77327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5BD90FD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3142C0C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8EA087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554120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5446AF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CC93AA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EDC3B8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1E5D8C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39BB3A6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5EBCDDB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E92437F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C341157" w14:textId="77777777" w:rsidR="004D45FF" w:rsidRDefault="004D45FF" w:rsidP="004D45FF">
      <w:pPr>
        <w:pStyle w:val="PL"/>
        <w:rPr>
          <w:lang w:val="en-US"/>
        </w:rPr>
      </w:pPr>
    </w:p>
    <w:p w14:paraId="148A04E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DEB0B0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0D11ED3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C65E9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C280AF1" w14:textId="77777777" w:rsidR="004D45FF" w:rsidRDefault="004D45FF" w:rsidP="004D45F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5738A6F3" w14:textId="77777777" w:rsidR="004D45FF" w:rsidRDefault="004D45FF" w:rsidP="004D45F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integer</w:t>
      </w:r>
    </w:p>
    <w:p w14:paraId="3369AB98" w14:textId="77777777" w:rsidR="004D45FF" w:rsidRDefault="004D45FF" w:rsidP="004D45FF">
      <w:pPr>
        <w:pStyle w:val="PL"/>
        <w:rPr>
          <w:lang w:val="en-US"/>
        </w:rPr>
      </w:pPr>
    </w:p>
    <w:p w14:paraId="77E8AE9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347F0F4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9790B3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AF948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E188D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444C31E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A22ED1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8EE867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21A9476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7625929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A755F9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3E1925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FB866C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04ACEB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0E8D25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0EDB271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8781F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035F883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2FA7D7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5EAB973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77D41AA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1F0F601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2BE55F7E" w14:textId="77777777" w:rsidR="004D45FF" w:rsidRDefault="004D45FF" w:rsidP="004D45FF">
      <w:pPr>
        <w:pStyle w:val="PL"/>
        <w:rPr>
          <w:rFonts w:eastAsia="等线"/>
        </w:rPr>
      </w:pPr>
    </w:p>
    <w:p w14:paraId="198D2D28" w14:textId="77777777" w:rsidR="004D45FF" w:rsidRDefault="004D45FF" w:rsidP="004D45FF">
      <w:pPr>
        <w:pStyle w:val="PL"/>
      </w:pPr>
      <w:r>
        <w:t xml:space="preserve">    UpNotifyData:</w:t>
      </w:r>
    </w:p>
    <w:p w14:paraId="580A1CD7" w14:textId="77777777" w:rsidR="004D45FF" w:rsidRDefault="004D45FF" w:rsidP="004D45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7013E9F" w14:textId="77777777" w:rsidR="004D45FF" w:rsidRDefault="004D45FF" w:rsidP="004D45FF">
      <w:pPr>
        <w:pStyle w:val="PL"/>
      </w:pPr>
      <w:r>
        <w:t xml:space="preserve">      type: object</w:t>
      </w:r>
    </w:p>
    <w:p w14:paraId="25CC1D6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29192E6" w14:textId="244F09C6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ins w:id="62" w:author="CATT" w:date="2024-02-07T15:52:00Z">
        <w:r w:rsidR="002C0A54" w:rsidRPr="002C0A54">
          <w:rPr>
            <w:lang w:val="en-US"/>
          </w:rPr>
          <w:t>upCorrelationId</w:t>
        </w:r>
      </w:ins>
      <w:del w:id="63" w:author="CATT" w:date="2024-02-07T15:52:00Z">
        <w:r w:rsidDel="002C0A54">
          <w:rPr>
            <w:lang w:val="en-US"/>
          </w:rPr>
          <w:delText>ldrReference</w:delText>
        </w:r>
      </w:del>
    </w:p>
    <w:p w14:paraId="45BD532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0B2BD198" w14:textId="77777777" w:rsidR="004D45FF" w:rsidRDefault="004D45FF" w:rsidP="004D45FF">
      <w:pPr>
        <w:pStyle w:val="PL"/>
      </w:pPr>
      <w:r>
        <w:t xml:space="preserve">      properties:</w:t>
      </w:r>
    </w:p>
    <w:p w14:paraId="2B146034" w14:textId="04B0BF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ins w:id="64" w:author="CATT" w:date="2024-02-07T15:52:00Z">
        <w:r w:rsidR="00BC5029" w:rsidRPr="00BC5029">
          <w:rPr>
            <w:lang w:val="en-US"/>
          </w:rPr>
          <w:t>upCorrelationId</w:t>
        </w:r>
      </w:ins>
      <w:del w:id="65" w:author="CATT" w:date="2024-02-07T15:52:00Z">
        <w:r w:rsidDel="00BC5029">
          <w:rPr>
            <w:lang w:val="en-US"/>
          </w:rPr>
          <w:delText>ldrReference</w:delText>
        </w:r>
      </w:del>
      <w:r>
        <w:rPr>
          <w:lang w:val="en-US"/>
        </w:rPr>
        <w:t>:</w:t>
      </w:r>
    </w:p>
    <w:p w14:paraId="47BB7645" w14:textId="452CC30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del w:id="66" w:author="CATT" w:date="2024-02-07T15:53:00Z">
        <w:r w:rsidDel="00BC5029">
          <w:rPr>
            <w:lang w:val="en-US"/>
          </w:rPr>
          <w:delText>$ref: '#/components/schemas/</w:delText>
        </w:r>
        <w:r w:rsidDel="00BC5029">
          <w:delText>LdrReference</w:delText>
        </w:r>
        <w:r w:rsidDel="00BC5029">
          <w:rPr>
            <w:lang w:val="en-US"/>
          </w:rPr>
          <w:delText>'</w:delText>
        </w:r>
      </w:del>
      <w:ins w:id="67" w:author="CATT" w:date="2024-02-07T15:53:00Z">
        <w:r w:rsidR="00BC5029">
          <w:rPr>
            <w:lang w:val="en-US"/>
          </w:rPr>
          <w:t>t</w:t>
        </w:r>
        <w:r w:rsidR="00BC5029">
          <w:rPr>
            <w:rFonts w:hint="eastAsia"/>
            <w:lang w:val="en-US" w:eastAsia="zh-CN"/>
          </w:rPr>
          <w:t>ype</w:t>
        </w:r>
      </w:ins>
      <w:ins w:id="68" w:author="CATT" w:date="2024-02-07T15:54:00Z">
        <w:r w:rsidR="00BC5029">
          <w:rPr>
            <w:lang w:val="en-US"/>
          </w:rPr>
          <w:t>: string</w:t>
        </w:r>
      </w:ins>
    </w:p>
    <w:p w14:paraId="7DB504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47CFDC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6A21741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20708A2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1870B92F" w14:textId="77777777" w:rsidR="004D45FF" w:rsidRDefault="004D45FF" w:rsidP="004D45FF">
      <w:pPr>
        <w:pStyle w:val="PL"/>
        <w:rPr>
          <w:lang w:val="en-US"/>
        </w:rPr>
      </w:pPr>
    </w:p>
    <w:p w14:paraId="377D10B3" w14:textId="77777777" w:rsidR="004D45FF" w:rsidRDefault="004D45FF" w:rsidP="004D45FF">
      <w:pPr>
        <w:pStyle w:val="PL"/>
      </w:pPr>
      <w:r>
        <w:t xml:space="preserve">    UpSubscription:</w:t>
      </w:r>
    </w:p>
    <w:p w14:paraId="53F66796" w14:textId="77777777" w:rsidR="004D45FF" w:rsidRDefault="004D45FF" w:rsidP="004D45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2EF0C70D" w14:textId="77777777" w:rsidR="004D45FF" w:rsidRDefault="004D45FF" w:rsidP="004D45FF">
      <w:pPr>
        <w:pStyle w:val="PL"/>
      </w:pPr>
      <w:r>
        <w:t xml:space="preserve">      type: object</w:t>
      </w:r>
    </w:p>
    <w:p w14:paraId="6611043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DC225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591EA52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07B25D1A" w14:textId="77777777" w:rsidR="004D45FF" w:rsidRDefault="004D45FF" w:rsidP="004D45FF">
      <w:pPr>
        <w:pStyle w:val="PL"/>
      </w:pPr>
      <w:r>
        <w:t xml:space="preserve">      properties:</w:t>
      </w:r>
    </w:p>
    <w:p w14:paraId="60AA6E0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054D177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7989AD7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1D0460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E1C7E4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6260313" w14:textId="3A5D2615" w:rsidR="004D45FF" w:rsidRDefault="004D45FF" w:rsidP="004D45FF">
      <w:pPr>
        <w:pStyle w:val="PL"/>
        <w:rPr>
          <w:ins w:id="69" w:author="CATT" w:date="2024-02-07T15:54:00Z"/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99EDB87" w14:textId="788DF005" w:rsidR="000C3E3B" w:rsidRDefault="000C3E3B" w:rsidP="000C3E3B">
      <w:pPr>
        <w:pStyle w:val="PL"/>
        <w:rPr>
          <w:ins w:id="70" w:author="CATT" w:date="2024-02-07T15:54:00Z"/>
          <w:lang w:val="en-US"/>
        </w:rPr>
      </w:pPr>
      <w:ins w:id="71" w:author="CATT" w:date="2024-02-07T15:54:00Z">
        <w:r>
          <w:rPr>
            <w:lang w:val="en-US"/>
          </w:rPr>
          <w:t xml:space="preserve">        </w:t>
        </w:r>
      </w:ins>
      <w:ins w:id="72" w:author="CATT" w:date="2024-02-07T15:55:00Z">
        <w:r w:rsidRPr="000C3E3B">
          <w:rPr>
            <w:lang w:val="en-US"/>
          </w:rPr>
          <w:t>upCorrelationId</w:t>
        </w:r>
      </w:ins>
      <w:ins w:id="73" w:author="CATT" w:date="2024-02-07T15:54:00Z">
        <w:r>
          <w:rPr>
            <w:lang w:val="en-US"/>
          </w:rPr>
          <w:t>:</w:t>
        </w:r>
      </w:ins>
    </w:p>
    <w:p w14:paraId="6E589EB6" w14:textId="549CACB8" w:rsidR="000C3E3B" w:rsidRDefault="000C3E3B" w:rsidP="000C3E3B">
      <w:pPr>
        <w:pStyle w:val="PL"/>
        <w:rPr>
          <w:ins w:id="74" w:author="CATT" w:date="2024-02-07T15:54:00Z"/>
          <w:lang w:val="en-US"/>
        </w:rPr>
      </w:pPr>
      <w:ins w:id="75" w:author="CATT" w:date="2024-02-07T15:54:00Z">
        <w:r>
          <w:rPr>
            <w:lang w:val="en-US"/>
          </w:rPr>
          <w:t xml:space="preserve">          t</w:t>
        </w:r>
      </w:ins>
      <w:ins w:id="76" w:author="CATT" w:date="2024-02-07T15:55:00Z">
        <w:r>
          <w:rPr>
            <w:lang w:val="en-US"/>
          </w:rPr>
          <w:t>ype: string</w:t>
        </w:r>
      </w:ins>
    </w:p>
    <w:p w14:paraId="228AC8F9" w14:textId="77777777" w:rsidR="000C3E3B" w:rsidRDefault="000C3E3B" w:rsidP="004D45FF">
      <w:pPr>
        <w:pStyle w:val="PL"/>
        <w:rPr>
          <w:lang w:val="en-US"/>
        </w:rPr>
      </w:pPr>
    </w:p>
    <w:p w14:paraId="3B50C519" w14:textId="77777777" w:rsidR="004D45FF" w:rsidRDefault="004D45FF" w:rsidP="004D45FF">
      <w:pPr>
        <w:pStyle w:val="PL"/>
        <w:rPr>
          <w:lang w:val="en-US"/>
        </w:rPr>
      </w:pPr>
    </w:p>
    <w:p w14:paraId="24A617B7" w14:textId="77777777" w:rsidR="004D45FF" w:rsidRDefault="004D45FF" w:rsidP="004D45FF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12E893D6" w14:textId="77777777" w:rsidR="004D45FF" w:rsidRDefault="004D45FF" w:rsidP="004D45F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7F7C2FBC" w14:textId="77777777" w:rsidR="004D45FF" w:rsidRDefault="004D45FF" w:rsidP="004D45FF">
      <w:pPr>
        <w:pStyle w:val="PL"/>
      </w:pPr>
      <w:r>
        <w:t xml:space="preserve">      type: object</w:t>
      </w:r>
    </w:p>
    <w:p w14:paraId="5A404BF0" w14:textId="77777777" w:rsidR="004D45FF" w:rsidRPr="001E6ABC" w:rsidRDefault="004D45FF" w:rsidP="004D45FF">
      <w:pPr>
        <w:pStyle w:val="PL"/>
        <w:rPr>
          <w:lang w:val="en-US"/>
        </w:rPr>
      </w:pPr>
      <w:r>
        <w:t xml:space="preserve">      required:</w:t>
      </w:r>
    </w:p>
    <w:p w14:paraId="6FAE0DC7" w14:textId="77777777" w:rsidR="004D45FF" w:rsidRPr="001E6ABC" w:rsidRDefault="004D45FF" w:rsidP="004D45F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03537219" w14:textId="77777777" w:rsidR="004D45FF" w:rsidRDefault="004D45FF" w:rsidP="004D45F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334CE4A7" w14:textId="77777777" w:rsidR="004D45FF" w:rsidRDefault="004D45FF" w:rsidP="004D45FF">
      <w:pPr>
        <w:pStyle w:val="PL"/>
      </w:pPr>
      <w:r>
        <w:t xml:space="preserve">      properties:</w:t>
      </w:r>
    </w:p>
    <w:p w14:paraId="27EC9DA8" w14:textId="77777777" w:rsidR="004D45FF" w:rsidRDefault="004D45FF" w:rsidP="004D45F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3B690F59" w14:textId="77777777" w:rsidR="004D45FF" w:rsidRDefault="004D45FF" w:rsidP="004D45F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87E9097" w14:textId="77777777" w:rsidR="004D45FF" w:rsidRDefault="004D45FF" w:rsidP="004D45FF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3A7DC0BB" w14:textId="77777777" w:rsidR="004D45FF" w:rsidRDefault="004D45FF" w:rsidP="004D45F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0557918A" w14:textId="77777777" w:rsidR="004D45FF" w:rsidRDefault="004D45FF" w:rsidP="004D45FF">
      <w:pPr>
        <w:pStyle w:val="PL"/>
        <w:rPr>
          <w:lang w:val="en-US"/>
        </w:rPr>
      </w:pPr>
    </w:p>
    <w:p w14:paraId="0B77192D" w14:textId="77777777" w:rsidR="004D45FF" w:rsidRDefault="004D45FF" w:rsidP="004D45FF">
      <w:pPr>
        <w:pStyle w:val="PL"/>
      </w:pPr>
      <w:r>
        <w:t xml:space="preserve">    UpConfig:</w:t>
      </w:r>
    </w:p>
    <w:p w14:paraId="730D961B" w14:textId="77777777" w:rsidR="004D45FF" w:rsidRDefault="004D45FF" w:rsidP="004D45F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6B4483F0" w14:textId="77777777" w:rsidR="004D45FF" w:rsidRDefault="004D45FF" w:rsidP="004D45FF">
      <w:pPr>
        <w:pStyle w:val="PL"/>
      </w:pPr>
      <w:r>
        <w:t xml:space="preserve">      type: object</w:t>
      </w:r>
    </w:p>
    <w:p w14:paraId="3E86916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B845EE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303998E3" w14:textId="77777777" w:rsidR="004D45FF" w:rsidRDefault="004D45FF" w:rsidP="004D45FF">
      <w:pPr>
        <w:pStyle w:val="PL"/>
      </w:pPr>
      <w:r>
        <w:t xml:space="preserve">      properties:</w:t>
      </w:r>
    </w:p>
    <w:p w14:paraId="2CAB158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3A66C14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312833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840791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6C727CA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gpsi:</w:t>
      </w:r>
    </w:p>
    <w:p w14:paraId="7F26462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7A5E145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063E52A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FF5817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873D5C5" w14:textId="77777777" w:rsidR="004D45FF" w:rsidRDefault="004D45FF" w:rsidP="004D45F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7EDCBADB" w14:textId="77777777" w:rsidR="004D45FF" w:rsidRDefault="004D45FF" w:rsidP="004D45F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4F9710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2071CAA0" w14:textId="6398EE7D" w:rsidR="004D45FF" w:rsidRDefault="004D45FF" w:rsidP="004D45FF">
      <w:pPr>
        <w:pStyle w:val="PL"/>
        <w:rPr>
          <w:ins w:id="77" w:author="CATT" w:date="2024-02-07T15:55:00Z"/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415050DC" w14:textId="6DBA46E0" w:rsidR="008105F3" w:rsidRDefault="008105F3" w:rsidP="008105F3">
      <w:pPr>
        <w:pStyle w:val="PL"/>
        <w:rPr>
          <w:ins w:id="78" w:author="CATT" w:date="2024-02-07T15:55:00Z"/>
          <w:lang w:val="en-US"/>
        </w:rPr>
      </w:pPr>
      <w:ins w:id="79" w:author="CATT" w:date="2024-02-07T15:55:00Z">
        <w:r>
          <w:rPr>
            <w:lang w:val="en-US"/>
          </w:rPr>
          <w:t xml:space="preserve">        </w:t>
        </w:r>
        <w:r w:rsidRPr="008105F3">
          <w:rPr>
            <w:lang w:val="en-US"/>
          </w:rPr>
          <w:t>upCorrelationId</w:t>
        </w:r>
        <w:r>
          <w:rPr>
            <w:lang w:val="en-US"/>
          </w:rPr>
          <w:t>:</w:t>
        </w:r>
      </w:ins>
    </w:p>
    <w:p w14:paraId="413ACDFB" w14:textId="7C3D8BBE" w:rsidR="008105F3" w:rsidRDefault="008105F3" w:rsidP="008105F3">
      <w:pPr>
        <w:pStyle w:val="PL"/>
        <w:rPr>
          <w:ins w:id="80" w:author="CATT" w:date="2024-02-07T15:55:00Z"/>
          <w:lang w:val="en-US"/>
        </w:rPr>
      </w:pPr>
      <w:ins w:id="81" w:author="CATT" w:date="2024-02-07T15:55:00Z">
        <w:r>
          <w:rPr>
            <w:lang w:val="en-US"/>
          </w:rPr>
          <w:t xml:space="preserve">          type: string</w:t>
        </w:r>
      </w:ins>
    </w:p>
    <w:p w14:paraId="7D02265F" w14:textId="77777777" w:rsidR="008105F3" w:rsidRDefault="008105F3" w:rsidP="004D45FF">
      <w:pPr>
        <w:pStyle w:val="PL"/>
        <w:rPr>
          <w:lang w:val="en-US"/>
        </w:rPr>
      </w:pPr>
    </w:p>
    <w:p w14:paraId="48770EB4" w14:textId="77777777" w:rsidR="004D45FF" w:rsidRDefault="004D45FF" w:rsidP="004D45FF">
      <w:pPr>
        <w:pStyle w:val="PL"/>
        <w:rPr>
          <w:lang w:val="en-US"/>
        </w:rPr>
      </w:pPr>
    </w:p>
    <w:p w14:paraId="1A7BDA2C" w14:textId="77777777" w:rsidR="004D45FF" w:rsidRDefault="004D45FF" w:rsidP="004D45F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1C6D881A" w14:textId="77777777" w:rsidR="004D45FF" w:rsidRDefault="004D45FF" w:rsidP="004D45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310B172D" w14:textId="77777777" w:rsidR="004D45FF" w:rsidRDefault="004D45FF" w:rsidP="004D45FF">
      <w:pPr>
        <w:pStyle w:val="PL"/>
      </w:pPr>
      <w:r>
        <w:t xml:space="preserve">      type: object</w:t>
      </w:r>
    </w:p>
    <w:p w14:paraId="1184E900" w14:textId="77777777" w:rsidR="004D45FF" w:rsidRDefault="004D45FF" w:rsidP="004D45FF">
      <w:pPr>
        <w:pStyle w:val="PL"/>
      </w:pPr>
      <w:r>
        <w:t xml:space="preserve">      properties:</w:t>
      </w:r>
    </w:p>
    <w:p w14:paraId="32EB5BB3" w14:textId="77777777" w:rsidR="004D45FF" w:rsidRDefault="004D45FF" w:rsidP="004D45FF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0A29AC6F" w14:textId="77777777" w:rsidR="004D45FF" w:rsidRDefault="004D45FF" w:rsidP="004D45FF">
      <w:pPr>
        <w:pStyle w:val="PL"/>
      </w:pPr>
      <w:r>
        <w:t xml:space="preserve">          type: number</w:t>
      </w:r>
    </w:p>
    <w:p w14:paraId="7BC8DFF5" w14:textId="77777777" w:rsidR="004D45FF" w:rsidRDefault="004D45FF" w:rsidP="004D45FF">
      <w:pPr>
        <w:pStyle w:val="PL"/>
      </w:pPr>
      <w:r>
        <w:t xml:space="preserve">        azimuthDirection:</w:t>
      </w:r>
    </w:p>
    <w:p w14:paraId="6444BEB3" w14:textId="77777777" w:rsidR="004D45FF" w:rsidRDefault="004D45FF" w:rsidP="004D45FF">
      <w:pPr>
        <w:pStyle w:val="PL"/>
      </w:pPr>
      <w:r>
        <w:t xml:space="preserve">          $ref: '#/components/schemas/Angle'</w:t>
      </w:r>
    </w:p>
    <w:p w14:paraId="3C54CD3E" w14:textId="77777777" w:rsidR="004D45FF" w:rsidRDefault="004D45FF" w:rsidP="004D45FF">
      <w:pPr>
        <w:pStyle w:val="PL"/>
      </w:pPr>
      <w:r>
        <w:t xml:space="preserve">        elevationDirection:</w:t>
      </w:r>
    </w:p>
    <w:p w14:paraId="1C5292CD" w14:textId="77777777" w:rsidR="004D45FF" w:rsidRDefault="004D45FF" w:rsidP="004D45FF">
      <w:pPr>
        <w:pStyle w:val="PL"/>
      </w:pPr>
      <w:r>
        <w:t xml:space="preserve">          $ref: '#/components/schemas/Angle'</w:t>
      </w:r>
    </w:p>
    <w:p w14:paraId="26D67CB2" w14:textId="77777777" w:rsidR="004D45FF" w:rsidRDefault="004D45FF" w:rsidP="004D45FF">
      <w:pPr>
        <w:pStyle w:val="PL"/>
      </w:pPr>
    </w:p>
    <w:p w14:paraId="0D7A7150" w14:textId="77777777" w:rsidR="004D45FF" w:rsidRDefault="004D45FF" w:rsidP="004D45F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2D59C9D4" w14:textId="77777777" w:rsidR="004D45FF" w:rsidRDefault="004D45FF" w:rsidP="004D45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68A09398" w14:textId="77777777" w:rsidR="004D45FF" w:rsidRDefault="004D45FF" w:rsidP="004D45FF">
      <w:pPr>
        <w:pStyle w:val="PL"/>
      </w:pPr>
      <w:r>
        <w:t xml:space="preserve">      type: object</w:t>
      </w:r>
    </w:p>
    <w:p w14:paraId="734B164B" w14:textId="77777777" w:rsidR="004D45FF" w:rsidRDefault="004D45FF" w:rsidP="004D45FF">
      <w:pPr>
        <w:pStyle w:val="PL"/>
      </w:pPr>
      <w:r>
        <w:t xml:space="preserve">      properties:</w:t>
      </w:r>
    </w:p>
    <w:p w14:paraId="22A3208D" w14:textId="77777777" w:rsidR="004D45FF" w:rsidRDefault="004D45FF" w:rsidP="004D45FF">
      <w:pPr>
        <w:pStyle w:val="PL"/>
      </w:pPr>
      <w:r>
        <w:t xml:space="preserve">        semiMinor:</w:t>
      </w:r>
    </w:p>
    <w:p w14:paraId="67248AE0" w14:textId="77777777" w:rsidR="004D45FF" w:rsidRDefault="004D45FF" w:rsidP="004D45F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FF0A26A" w14:textId="77777777" w:rsidR="004D45FF" w:rsidRDefault="004D45FF" w:rsidP="004D45FF">
      <w:pPr>
        <w:pStyle w:val="PL"/>
      </w:pPr>
      <w:r>
        <w:t xml:space="preserve">        semiMajor:</w:t>
      </w:r>
    </w:p>
    <w:p w14:paraId="4D93C40D" w14:textId="77777777" w:rsidR="004D45FF" w:rsidRDefault="004D45FF" w:rsidP="004D45F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D51731" w14:textId="77777777" w:rsidR="004D45FF" w:rsidRDefault="004D45FF" w:rsidP="004D45FF">
      <w:pPr>
        <w:pStyle w:val="PL"/>
      </w:pPr>
      <w:r>
        <w:t xml:space="preserve">        orientationAngle:</w:t>
      </w:r>
    </w:p>
    <w:p w14:paraId="61E77EED" w14:textId="77777777" w:rsidR="004D45FF" w:rsidRDefault="004D45FF" w:rsidP="004D45FF">
      <w:pPr>
        <w:pStyle w:val="PL"/>
      </w:pPr>
      <w:r>
        <w:t xml:space="preserve">          $ref: '#/components/schemas/Angle'</w:t>
      </w:r>
    </w:p>
    <w:p w14:paraId="08FD38EC" w14:textId="77777777" w:rsidR="004D45FF" w:rsidRDefault="004D45FF" w:rsidP="004D45FF">
      <w:pPr>
        <w:pStyle w:val="PL"/>
      </w:pPr>
    </w:p>
    <w:p w14:paraId="757D5BA5" w14:textId="77777777" w:rsidR="004D45FF" w:rsidRDefault="004D45FF" w:rsidP="004D45F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6531C5B2" w14:textId="77777777" w:rsidR="004D45FF" w:rsidRDefault="004D45FF" w:rsidP="004D45F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17A2823" w14:textId="77777777" w:rsidR="004D45FF" w:rsidRDefault="004D45FF" w:rsidP="004D45FF">
      <w:pPr>
        <w:pStyle w:val="PL"/>
      </w:pPr>
      <w:r>
        <w:t xml:space="preserve">      type: object</w:t>
      </w:r>
    </w:p>
    <w:p w14:paraId="0662A4D4" w14:textId="77777777" w:rsidR="004D45FF" w:rsidRDefault="004D45FF" w:rsidP="004D45FF">
      <w:pPr>
        <w:pStyle w:val="PL"/>
      </w:pPr>
      <w:r>
        <w:t xml:space="preserve">      properties:</w:t>
      </w:r>
    </w:p>
    <w:p w14:paraId="115A11E4" w14:textId="77777777" w:rsidR="004D45FF" w:rsidRDefault="004D45FF" w:rsidP="004D45FF">
      <w:pPr>
        <w:pStyle w:val="PL"/>
      </w:pPr>
      <w:r>
        <w:t xml:space="preserve">        semiMinor:</w:t>
      </w:r>
    </w:p>
    <w:p w14:paraId="476D0622" w14:textId="77777777" w:rsidR="004D45FF" w:rsidRDefault="004D45FF" w:rsidP="004D45F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C9129EF" w14:textId="77777777" w:rsidR="004D45FF" w:rsidRDefault="004D45FF" w:rsidP="004D45FF">
      <w:pPr>
        <w:pStyle w:val="PL"/>
      </w:pPr>
      <w:r>
        <w:t xml:space="preserve">        semiMajor:</w:t>
      </w:r>
    </w:p>
    <w:p w14:paraId="280278A9" w14:textId="77777777" w:rsidR="004D45FF" w:rsidRDefault="004D45FF" w:rsidP="004D45F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01DBC623" w14:textId="77777777" w:rsidR="004D45FF" w:rsidRDefault="004D45FF" w:rsidP="004D45FF">
      <w:pPr>
        <w:pStyle w:val="PL"/>
      </w:pPr>
      <w:r>
        <w:t xml:space="preserve">        verticalUncertainty:</w:t>
      </w:r>
    </w:p>
    <w:p w14:paraId="674CDEEA" w14:textId="77777777" w:rsidR="004D45FF" w:rsidRPr="009971E5" w:rsidRDefault="004D45FF" w:rsidP="004D45F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0B10ABAD" w14:textId="77777777" w:rsidR="004D45FF" w:rsidRDefault="004D45FF" w:rsidP="004D45FF">
      <w:pPr>
        <w:pStyle w:val="PL"/>
      </w:pPr>
      <w:r>
        <w:t xml:space="preserve">        orientationAngle:</w:t>
      </w:r>
    </w:p>
    <w:p w14:paraId="1996CF36" w14:textId="77777777" w:rsidR="004D45FF" w:rsidRDefault="004D45FF" w:rsidP="004D45FF">
      <w:pPr>
        <w:pStyle w:val="PL"/>
      </w:pPr>
      <w:r>
        <w:t xml:space="preserve">          $ref: '#/components/schemas/Angle'</w:t>
      </w:r>
    </w:p>
    <w:p w14:paraId="49980968" w14:textId="77777777" w:rsidR="004D45FF" w:rsidRDefault="004D45FF" w:rsidP="004D45FF">
      <w:pPr>
        <w:pStyle w:val="PL"/>
      </w:pPr>
    </w:p>
    <w:p w14:paraId="68ADBCDC" w14:textId="77777777" w:rsidR="004D45FF" w:rsidRPr="003B2883" w:rsidRDefault="004D45FF" w:rsidP="004D45F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6C333B35" w14:textId="77777777" w:rsidR="004D45FF" w:rsidRPr="003B2883" w:rsidRDefault="004D45FF" w:rsidP="004D45FF">
      <w:pPr>
        <w:pStyle w:val="PL"/>
      </w:pPr>
      <w:r w:rsidRPr="003B2883">
        <w:t xml:space="preserve">      type: object</w:t>
      </w:r>
    </w:p>
    <w:p w14:paraId="047340B1" w14:textId="77777777" w:rsidR="004D45FF" w:rsidRPr="003B2883" w:rsidRDefault="004D45FF" w:rsidP="004D45FF">
      <w:pPr>
        <w:pStyle w:val="PL"/>
      </w:pPr>
      <w:r w:rsidRPr="003B2883">
        <w:t xml:space="preserve">      properties:</w:t>
      </w:r>
    </w:p>
    <w:p w14:paraId="54857115" w14:textId="77777777" w:rsidR="004D45FF" w:rsidRDefault="004D45FF" w:rsidP="004D45F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1E5027F8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type: array</w:t>
      </w:r>
    </w:p>
    <w:p w14:paraId="041A19CF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items:</w:t>
      </w:r>
    </w:p>
    <w:p w14:paraId="785CBCF6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18CA345D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minItems: 1</w:t>
      </w:r>
    </w:p>
    <w:p w14:paraId="2047852A" w14:textId="77777777" w:rsidR="004D45FF" w:rsidRPr="004375A7" w:rsidRDefault="004D45FF" w:rsidP="004D45FF">
      <w:pPr>
        <w:pStyle w:val="PL"/>
        <w:rPr>
          <w:lang w:val="en-US"/>
        </w:rPr>
      </w:pPr>
    </w:p>
    <w:p w14:paraId="72CC6AA1" w14:textId="77777777" w:rsidR="004D45FF" w:rsidRPr="003B2883" w:rsidRDefault="004D45FF" w:rsidP="004D45F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2723A28B" w14:textId="77777777" w:rsidR="004D45FF" w:rsidRPr="003B2883" w:rsidRDefault="004D45FF" w:rsidP="004D45FF">
      <w:pPr>
        <w:pStyle w:val="PL"/>
      </w:pPr>
      <w:r w:rsidRPr="003B2883">
        <w:t xml:space="preserve">      type: object</w:t>
      </w:r>
    </w:p>
    <w:p w14:paraId="1D1F724F" w14:textId="77777777" w:rsidR="004D45FF" w:rsidRPr="003B2883" w:rsidRDefault="004D45FF" w:rsidP="004D45FF">
      <w:pPr>
        <w:pStyle w:val="PL"/>
      </w:pPr>
      <w:r w:rsidRPr="003B2883">
        <w:t xml:space="preserve">      properties:</w:t>
      </w:r>
    </w:p>
    <w:p w14:paraId="5A7102EF" w14:textId="77777777" w:rsidR="004D45FF" w:rsidRDefault="004D45FF" w:rsidP="004D45F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C8A7A8B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type: array</w:t>
      </w:r>
    </w:p>
    <w:p w14:paraId="278BF9AB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items:</w:t>
      </w:r>
    </w:p>
    <w:p w14:paraId="3FF5E06D" w14:textId="77777777" w:rsidR="004D45FF" w:rsidRDefault="004D45FF" w:rsidP="004D45F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56AF7E21" w14:textId="77777777" w:rsidR="004D45FF" w:rsidRPr="004375A7" w:rsidRDefault="004D45FF" w:rsidP="004D45F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25868B3C" w14:textId="77777777" w:rsidR="004D45FF" w:rsidRDefault="004D45FF" w:rsidP="004D45FF">
      <w:pPr>
        <w:pStyle w:val="PL"/>
        <w:rPr>
          <w:lang w:val="en-US"/>
        </w:rPr>
      </w:pPr>
    </w:p>
    <w:p w14:paraId="35984F1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F1E29F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333C22E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13A04E" w14:textId="77777777" w:rsidR="004D45FF" w:rsidRPr="001E6ABC" w:rsidRDefault="004D45FF" w:rsidP="004D45FF">
      <w:pPr>
        <w:pStyle w:val="PL"/>
        <w:rPr>
          <w:lang w:val="en-US"/>
        </w:rPr>
      </w:pPr>
      <w:r>
        <w:t xml:space="preserve">      required:</w:t>
      </w:r>
    </w:p>
    <w:p w14:paraId="7CF9A68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075785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5971EA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117F3C6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93D893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8C70E7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77824670" w14:textId="77777777" w:rsidR="004D45FF" w:rsidRDefault="004D45FF" w:rsidP="004D45FF">
      <w:pPr>
        <w:pStyle w:val="PL"/>
        <w:rPr>
          <w:lang w:val="en-US"/>
        </w:rPr>
      </w:pPr>
    </w:p>
    <w:p w14:paraId="5BD52FC5" w14:textId="77777777" w:rsidR="004D45FF" w:rsidRPr="00EB1C3D" w:rsidRDefault="004D45FF" w:rsidP="004D45FF">
      <w:pPr>
        <w:pStyle w:val="PL"/>
      </w:pPr>
      <w:r>
        <w:t xml:space="preserve">    AdditionalUe</w:t>
      </w:r>
      <w:r w:rsidRPr="00EB1C3D">
        <w:t>Info:</w:t>
      </w:r>
    </w:p>
    <w:p w14:paraId="1C9686CA" w14:textId="77777777" w:rsidR="004D45FF" w:rsidRPr="00EB1C3D" w:rsidRDefault="004D45FF" w:rsidP="004D45FF">
      <w:pPr>
        <w:pStyle w:val="PL"/>
      </w:pPr>
      <w:r w:rsidRPr="00EB1C3D">
        <w:lastRenderedPageBreak/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55BDAE47" w14:textId="77777777" w:rsidR="004D45FF" w:rsidRPr="00EB1C3D" w:rsidRDefault="004D45FF" w:rsidP="004D45FF">
      <w:pPr>
        <w:pStyle w:val="PL"/>
      </w:pPr>
      <w:r w:rsidRPr="00EB1C3D">
        <w:t xml:space="preserve">      type: object</w:t>
      </w:r>
    </w:p>
    <w:p w14:paraId="68D3AACA" w14:textId="77777777" w:rsidR="004D45FF" w:rsidRPr="00EB1C3D" w:rsidRDefault="004D45FF" w:rsidP="004D45FF">
      <w:pPr>
        <w:pStyle w:val="PL"/>
      </w:pPr>
      <w:r w:rsidRPr="00EB1C3D">
        <w:t xml:space="preserve">      properties:</w:t>
      </w:r>
    </w:p>
    <w:p w14:paraId="1B4BEEC9" w14:textId="77777777" w:rsidR="004D45FF" w:rsidRPr="00EB1C3D" w:rsidRDefault="004D45FF" w:rsidP="004D45FF">
      <w:pPr>
        <w:pStyle w:val="PL"/>
      </w:pPr>
      <w:r w:rsidRPr="00EB1C3D">
        <w:t xml:space="preserve">        ncgi:</w:t>
      </w:r>
    </w:p>
    <w:p w14:paraId="4B1461F8" w14:textId="77777777" w:rsidR="004D45FF" w:rsidRPr="00EB1C3D" w:rsidRDefault="004D45FF" w:rsidP="004D45FF">
      <w:pPr>
        <w:pStyle w:val="PL"/>
      </w:pPr>
      <w:r w:rsidRPr="00EB1C3D">
        <w:t xml:space="preserve">          $ref: 'TS29571_CommonData.yaml#/components/schemas/Ncgi'</w:t>
      </w:r>
    </w:p>
    <w:p w14:paraId="67FF55D6" w14:textId="77777777" w:rsidR="004D45FF" w:rsidRPr="00EB1C3D" w:rsidRDefault="004D45FF" w:rsidP="004D45FF">
      <w:pPr>
        <w:pStyle w:val="PL"/>
      </w:pPr>
      <w:r w:rsidRPr="00EB1C3D">
        <w:t xml:space="preserve">        ecgi:</w:t>
      </w:r>
    </w:p>
    <w:p w14:paraId="498CDE6A" w14:textId="77777777" w:rsidR="004D45FF" w:rsidRDefault="004D45FF" w:rsidP="004D45FF">
      <w:pPr>
        <w:pStyle w:val="PL"/>
      </w:pPr>
      <w:r w:rsidRPr="00EB1C3D">
        <w:t xml:space="preserve">          $ref: 'TS29571_CommonData.yaml#/components/schemas/Ecgi'</w:t>
      </w:r>
    </w:p>
    <w:p w14:paraId="3C3D6306" w14:textId="77777777" w:rsidR="004D45FF" w:rsidRPr="00EB1C3D" w:rsidRDefault="004D45FF" w:rsidP="004D45FF">
      <w:pPr>
        <w:pStyle w:val="PL"/>
      </w:pPr>
    </w:p>
    <w:p w14:paraId="1A0CA0D8" w14:textId="77777777" w:rsidR="004D45FF" w:rsidRDefault="004D45FF" w:rsidP="004D45FF">
      <w:pPr>
        <w:pStyle w:val="PL"/>
        <w:rPr>
          <w:lang w:val="en-US"/>
        </w:rPr>
      </w:pPr>
    </w:p>
    <w:p w14:paraId="718332C4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13F812A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0C4AFAC2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3382976E" w14:textId="77777777" w:rsidR="004D45FF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3F81E3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50AC1A3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7576A1F2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632FA551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35E5FD8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533CDDFE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611D35F5" w14:textId="77777777" w:rsidR="004D45FF" w:rsidRDefault="004D45FF" w:rsidP="004D45FF">
      <w:pPr>
        <w:pStyle w:val="PL"/>
        <w:rPr>
          <w:lang w:val="en-US"/>
        </w:rPr>
      </w:pPr>
    </w:p>
    <w:p w14:paraId="38ABEC4B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3694CF7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05E8CAE0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EBBAC65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0D1814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05A1BF2" w14:textId="77777777" w:rsidR="004D45FF" w:rsidRDefault="004D45FF" w:rsidP="004D45FF">
      <w:pPr>
        <w:pStyle w:val="PL"/>
        <w:rPr>
          <w:lang w:val="en-US"/>
        </w:rPr>
      </w:pPr>
    </w:p>
    <w:p w14:paraId="2BEEFCD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0A677DF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3F58DBE7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4EF8FEF7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5A1F99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97B1091" w14:textId="77777777" w:rsidR="004D45FF" w:rsidRDefault="004D45FF" w:rsidP="004D45FF">
      <w:pPr>
        <w:pStyle w:val="PL"/>
        <w:rPr>
          <w:lang w:val="en-US"/>
        </w:rPr>
      </w:pPr>
    </w:p>
    <w:p w14:paraId="4137584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034362B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B2E8056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1FE4121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2157053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2B82D1C2" w14:textId="77777777" w:rsidR="004D45FF" w:rsidRDefault="004D45FF" w:rsidP="004D45FF">
      <w:pPr>
        <w:pStyle w:val="PL"/>
        <w:rPr>
          <w:lang w:val="en-US"/>
        </w:rPr>
      </w:pPr>
    </w:p>
    <w:p w14:paraId="54B5BC64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5B093C0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0C5050AE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033D3EB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F559465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712ABF1B" w14:textId="77777777" w:rsidR="004D45FF" w:rsidRDefault="004D45FF" w:rsidP="004D45FF">
      <w:pPr>
        <w:pStyle w:val="PL"/>
        <w:rPr>
          <w:lang w:val="en-US"/>
        </w:rPr>
      </w:pPr>
    </w:p>
    <w:p w14:paraId="0FF263E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60F02AF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78AD9547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644CA8A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081AF2D1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CE1F7DF" w14:textId="77777777" w:rsidR="004D45FF" w:rsidRDefault="004D45FF" w:rsidP="004D45FF">
      <w:pPr>
        <w:pStyle w:val="PL"/>
        <w:rPr>
          <w:lang w:val="en-US"/>
        </w:rPr>
      </w:pPr>
    </w:p>
    <w:p w14:paraId="53EEE57A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0EE64D6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433C787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17A437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0A7BC3CB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912EAC2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75C4EE2A" w14:textId="77777777" w:rsidR="004D45FF" w:rsidRDefault="004D45FF" w:rsidP="004D45FF">
      <w:pPr>
        <w:pStyle w:val="PL"/>
        <w:rPr>
          <w:lang w:val="en-US"/>
        </w:rPr>
      </w:pPr>
    </w:p>
    <w:p w14:paraId="1EF1AB5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847A3B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2F5F8AC7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F5BC716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7EF18C2D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139B9DDA" w14:textId="77777777" w:rsidR="004D45FF" w:rsidRDefault="004D45FF" w:rsidP="004D45FF">
      <w:pPr>
        <w:pStyle w:val="PL"/>
        <w:rPr>
          <w:lang w:val="en-US"/>
        </w:rPr>
      </w:pPr>
    </w:p>
    <w:p w14:paraId="54035F4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206B11A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46909B2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49D8B4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AF3ECC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1ACFF9B8" w14:textId="77777777" w:rsidR="004D45FF" w:rsidRDefault="004D45FF" w:rsidP="004D45FF">
      <w:pPr>
        <w:pStyle w:val="PL"/>
        <w:rPr>
          <w:lang w:val="en-US"/>
        </w:rPr>
      </w:pPr>
    </w:p>
    <w:p w14:paraId="37ABD6B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565A1B2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59CF8E3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A909E6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91A23B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AD83FA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450FABC9" w14:textId="77777777" w:rsidR="004D45FF" w:rsidRDefault="004D45FF" w:rsidP="004D45FF">
      <w:pPr>
        <w:pStyle w:val="PL"/>
        <w:rPr>
          <w:lang w:val="en-US"/>
        </w:rPr>
      </w:pPr>
    </w:p>
    <w:p w14:paraId="053E12F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96B4D0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6475D1B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number</w:t>
      </w:r>
    </w:p>
    <w:p w14:paraId="16FB35B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E489E5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EE9EC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74D52B1" w14:textId="77777777" w:rsidR="004D45FF" w:rsidRDefault="004D45FF" w:rsidP="004D45FF">
      <w:pPr>
        <w:pStyle w:val="PL"/>
        <w:rPr>
          <w:lang w:val="en-US"/>
        </w:rPr>
      </w:pPr>
    </w:p>
    <w:p w14:paraId="0C6A1E7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5E1F23E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6BB2287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CC84B1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AF622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FA3C91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7965F3D5" w14:textId="77777777" w:rsidR="004D45FF" w:rsidRDefault="004D45FF" w:rsidP="004D45FF">
      <w:pPr>
        <w:pStyle w:val="PL"/>
      </w:pPr>
    </w:p>
    <w:p w14:paraId="57481E0D" w14:textId="77777777" w:rsidR="004D45FF" w:rsidRDefault="004D45FF" w:rsidP="004D45FF">
      <w:pPr>
        <w:pStyle w:val="PL"/>
      </w:pPr>
      <w:r>
        <w:t xml:space="preserve">    BarometricPressure:</w:t>
      </w:r>
    </w:p>
    <w:p w14:paraId="04B5B35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49ACCEB1" w14:textId="77777777" w:rsidR="004D45FF" w:rsidRDefault="004D45FF" w:rsidP="004D45FF">
      <w:pPr>
        <w:pStyle w:val="PL"/>
      </w:pPr>
      <w:r>
        <w:t xml:space="preserve">      type: integer</w:t>
      </w:r>
    </w:p>
    <w:p w14:paraId="058232D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6EE55A7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FCB6FF3" w14:textId="77777777" w:rsidR="004D45FF" w:rsidRDefault="004D45FF" w:rsidP="004D45FF">
      <w:pPr>
        <w:pStyle w:val="PL"/>
      </w:pPr>
    </w:p>
    <w:p w14:paraId="6A92A174" w14:textId="77777777" w:rsidR="004D45FF" w:rsidRDefault="004D45FF" w:rsidP="004D45FF">
      <w:pPr>
        <w:pStyle w:val="PL"/>
      </w:pPr>
      <w:r>
        <w:t xml:space="preserve">    LcsServiceType:</w:t>
      </w:r>
    </w:p>
    <w:p w14:paraId="1648D9C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03D84E37" w14:textId="77777777" w:rsidR="004D45FF" w:rsidRDefault="004D45FF" w:rsidP="004D45FF">
      <w:pPr>
        <w:pStyle w:val="PL"/>
      </w:pPr>
      <w:r>
        <w:t xml:space="preserve">      type: integer</w:t>
      </w:r>
    </w:p>
    <w:p w14:paraId="1C3D451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758F295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030CC3D" w14:textId="77777777" w:rsidR="004D45FF" w:rsidRDefault="004D45FF" w:rsidP="004D45FF">
      <w:pPr>
        <w:pStyle w:val="PL"/>
        <w:rPr>
          <w:lang w:val="en-US"/>
        </w:rPr>
      </w:pPr>
    </w:p>
    <w:p w14:paraId="3B180279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2323AC4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2A951535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45B5DEF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302F5ED6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455F662" w14:textId="77777777" w:rsidR="004D45FF" w:rsidRDefault="004D45FF" w:rsidP="004D45FF">
      <w:pPr>
        <w:pStyle w:val="PL"/>
        <w:rPr>
          <w:lang w:val="en-US"/>
        </w:rPr>
      </w:pPr>
    </w:p>
    <w:p w14:paraId="10D9E1C0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11B6358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163141E9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ABA3965" w14:textId="77777777" w:rsidR="004D45FF" w:rsidRPr="007C6923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538C8E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7E8057CD" w14:textId="77777777" w:rsidR="004D45FF" w:rsidRDefault="004D45FF" w:rsidP="004D45FF">
      <w:pPr>
        <w:pStyle w:val="PL"/>
        <w:rPr>
          <w:lang w:val="en-US"/>
        </w:rPr>
      </w:pPr>
    </w:p>
    <w:p w14:paraId="1CB5466A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715B1C8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4F6381C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7776605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A91B1C4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25DB83F" w14:textId="77777777" w:rsidR="004D45FF" w:rsidRDefault="004D45FF" w:rsidP="004D45FF">
      <w:pPr>
        <w:pStyle w:val="PL"/>
        <w:rPr>
          <w:lang w:val="en-US"/>
        </w:rPr>
      </w:pPr>
    </w:p>
    <w:p w14:paraId="20720F19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52B9ED2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1CAC38F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ABD241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51F13DF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744A39B6" w14:textId="77777777" w:rsidR="004D45FF" w:rsidRDefault="004D45FF" w:rsidP="004D45FF">
      <w:pPr>
        <w:pStyle w:val="PL"/>
        <w:rPr>
          <w:lang w:val="en-US"/>
        </w:rPr>
      </w:pPr>
    </w:p>
    <w:p w14:paraId="5E94E3F1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10F972E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4CB93C3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948DED3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B994FB7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4394247A" w14:textId="77777777" w:rsidR="004D45FF" w:rsidRDefault="004D45FF" w:rsidP="004D45FF">
      <w:pPr>
        <w:pStyle w:val="PL"/>
        <w:rPr>
          <w:lang w:val="en-US"/>
        </w:rPr>
      </w:pPr>
    </w:p>
    <w:p w14:paraId="2548460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60B3F92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36A08E2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5E3BD63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CE55F66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16899D21" w14:textId="77777777" w:rsidR="004D45FF" w:rsidRDefault="004D45FF" w:rsidP="004D45FF">
      <w:pPr>
        <w:pStyle w:val="PL"/>
        <w:rPr>
          <w:lang w:val="en-US"/>
        </w:rPr>
      </w:pPr>
    </w:p>
    <w:p w14:paraId="385DC2FF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00E797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4656B959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11737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0882F9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396A201" w14:textId="77777777" w:rsidR="004D45FF" w:rsidRDefault="004D45FF" w:rsidP="004D45FF">
      <w:pPr>
        <w:pStyle w:val="PL"/>
        <w:rPr>
          <w:lang w:val="en-US"/>
        </w:rPr>
      </w:pPr>
    </w:p>
    <w:p w14:paraId="64D1B449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5BFE500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464FF707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C49805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0508AE71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918E87D" w14:textId="77777777" w:rsidR="004D45FF" w:rsidRDefault="004D45FF" w:rsidP="004D45FF">
      <w:pPr>
        <w:pStyle w:val="PL"/>
        <w:rPr>
          <w:lang w:val="en-US"/>
        </w:rPr>
      </w:pPr>
    </w:p>
    <w:p w14:paraId="0B9BC92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7281549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6696A96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CEE9796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83A18EE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7DB2838" w14:textId="77777777" w:rsidR="004D45FF" w:rsidRDefault="004D45FF" w:rsidP="004D45FF">
      <w:pPr>
        <w:pStyle w:val="PL"/>
        <w:rPr>
          <w:lang w:val="en-US"/>
        </w:rPr>
      </w:pPr>
    </w:p>
    <w:p w14:paraId="0DA2CA4F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</w:t>
      </w:r>
      <w:r>
        <w:rPr>
          <w:lang w:val="en-US"/>
        </w:rPr>
        <w:t>LinearDistance</w:t>
      </w:r>
      <w:r>
        <w:t>:</w:t>
      </w:r>
    </w:p>
    <w:p w14:paraId="3937E3A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30249AC4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7520DA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1E3495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3782525F" w14:textId="77777777" w:rsidR="004D45FF" w:rsidRDefault="004D45FF" w:rsidP="004D45FF">
      <w:pPr>
        <w:pStyle w:val="PL"/>
        <w:rPr>
          <w:lang w:val="en-US"/>
        </w:rPr>
      </w:pPr>
    </w:p>
    <w:p w14:paraId="1D9EDB6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7253F6E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1A33D8C2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20F400D" w14:textId="77777777" w:rsidR="004D45FF" w:rsidRDefault="004D45FF" w:rsidP="004D45FF">
      <w:pPr>
        <w:pStyle w:val="PL"/>
        <w:rPr>
          <w:lang w:val="en-US"/>
        </w:rPr>
      </w:pPr>
    </w:p>
    <w:p w14:paraId="2E1907B1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148EA6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3554D70B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2CA9D3C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01FED148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27AF5966" w14:textId="77777777" w:rsidR="004D45FF" w:rsidRDefault="004D45FF" w:rsidP="004D45FF">
      <w:pPr>
        <w:pStyle w:val="PL"/>
        <w:rPr>
          <w:lang w:val="en-US"/>
        </w:rPr>
      </w:pPr>
    </w:p>
    <w:p w14:paraId="0D057846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25E3D43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30514A6D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9A10885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1D0B6BF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FFB4D2" w14:textId="77777777" w:rsidR="004D45FF" w:rsidRDefault="004D45FF" w:rsidP="004D45FF">
      <w:pPr>
        <w:pStyle w:val="PL"/>
        <w:rPr>
          <w:lang w:val="en-US"/>
        </w:rPr>
      </w:pPr>
    </w:p>
    <w:p w14:paraId="62C8CACE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4C193E0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 "ProvideCapabilities-r9-IEs" IE as specified in clause 6.3 of 3GPP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7F6DF379" w14:textId="77777777" w:rsidR="004D45FF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2274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CCCC8C3" w14:textId="77777777" w:rsidR="004D45FF" w:rsidRDefault="004D45FF" w:rsidP="004D45FF">
      <w:pPr>
        <w:pStyle w:val="PL"/>
        <w:rPr>
          <w:lang w:val="en-US"/>
        </w:rPr>
      </w:pPr>
    </w:p>
    <w:p w14:paraId="773EA6F8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399878E5" w14:textId="77777777" w:rsidR="004D45FF" w:rsidRPr="001F2554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962CC53" w14:textId="77777777" w:rsidR="004D45FF" w:rsidRDefault="004D45FF" w:rsidP="004D45F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E454B8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536FE09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060823E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5611F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5DFCCBC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4623A72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60D172F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5E35479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3D08A3C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0F80ECE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600D364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75E926C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0C807A7B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37E7755C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58E187F" w14:textId="77777777" w:rsidR="004D45FF" w:rsidRDefault="004D45FF" w:rsidP="004D45FF">
      <w:pPr>
        <w:pStyle w:val="PL"/>
        <w:rPr>
          <w:lang w:val="en-US"/>
        </w:rPr>
      </w:pPr>
    </w:p>
    <w:p w14:paraId="774EA450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1F028BA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GAD shapes</w:t>
      </w:r>
      <w:r>
        <w:rPr>
          <w:rFonts w:cs="Arial"/>
          <w:szCs w:val="18"/>
        </w:rPr>
        <w:t>.</w:t>
      </w:r>
    </w:p>
    <w:p w14:paraId="3FB41913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32C97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667B2B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3402A9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3FAFA6D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50A0963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3BAEBAF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394704B9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748CFE2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5FFE186B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31FBB862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</w:p>
    <w:p w14:paraId="20DD5694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</w:p>
    <w:p w14:paraId="664F3079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rPr>
          <w:lang w:val="en-US"/>
        </w:rPr>
        <w:t>RANGE_DIRECTION</w:t>
      </w:r>
    </w:p>
    <w:p w14:paraId="07038174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RELATIVE_2D_LOCATION_UNCERTAINTY_ELLIPSE</w:t>
      </w:r>
    </w:p>
    <w:p w14:paraId="2C89FD68" w14:textId="77777777" w:rsidR="004D45FF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RELATIVE_3D_LOCATION_UNCERTAINTY_ELLIPSOID</w:t>
      </w:r>
    </w:p>
    <w:p w14:paraId="44CB5673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C0412F" w14:textId="77777777" w:rsidR="004D45FF" w:rsidRDefault="004D45FF" w:rsidP="004D45FF">
      <w:pPr>
        <w:pStyle w:val="PL"/>
        <w:rPr>
          <w:lang w:val="en-US"/>
        </w:rPr>
      </w:pPr>
    </w:p>
    <w:p w14:paraId="359185E3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2ACA18D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acceptable delay of location request</w:t>
      </w:r>
      <w:r>
        <w:rPr>
          <w:rFonts w:cs="Arial"/>
          <w:szCs w:val="18"/>
        </w:rPr>
        <w:t>.</w:t>
      </w:r>
    </w:p>
    <w:p w14:paraId="26273BCF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2E2FE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8F11B4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4B0ECA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1274A049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1F35D887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6FC07BDF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65D0921" w14:textId="77777777" w:rsidR="004D45FF" w:rsidRDefault="004D45FF" w:rsidP="004D45FF">
      <w:pPr>
        <w:pStyle w:val="PL"/>
        <w:rPr>
          <w:lang w:val="en-US"/>
        </w:rPr>
      </w:pPr>
    </w:p>
    <w:p w14:paraId="7A341F36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3C9E4DD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201DB27D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55166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149B268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34E07B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738AB957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2BF531D9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7886136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4AA2E10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5A0CE7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651EB40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65EC6A5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39B8A5F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7BC388B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1761813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12A8059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52EA173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798971C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28DE75C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7958F349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47A26DC" w14:textId="77777777" w:rsidR="004D45FF" w:rsidRDefault="004D45FF" w:rsidP="004D45FF">
      <w:pPr>
        <w:pStyle w:val="PL"/>
        <w:rPr>
          <w:lang w:val="en-US"/>
        </w:rPr>
      </w:pPr>
    </w:p>
    <w:p w14:paraId="3D31C321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3917907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modes used for positioning method</w:t>
      </w:r>
      <w:r>
        <w:rPr>
          <w:rFonts w:cs="Arial"/>
          <w:szCs w:val="18"/>
        </w:rPr>
        <w:t>.</w:t>
      </w:r>
    </w:p>
    <w:p w14:paraId="580E305F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62921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78C481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BB56C6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4A0B5B31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30B6491C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5C1F76A2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E171F49" w14:textId="77777777" w:rsidR="004D45FF" w:rsidRDefault="004D45FF" w:rsidP="004D45FF">
      <w:pPr>
        <w:pStyle w:val="PL"/>
        <w:rPr>
          <w:lang w:val="en-US"/>
        </w:rPr>
      </w:pPr>
    </w:p>
    <w:p w14:paraId="181805B8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6CA0214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Global Navigation Satellite System (GNSS) ID</w:t>
      </w:r>
      <w:r>
        <w:rPr>
          <w:rFonts w:cs="Arial"/>
          <w:szCs w:val="18"/>
        </w:rPr>
        <w:t>.</w:t>
      </w:r>
    </w:p>
    <w:p w14:paraId="5629C542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8169CB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EC44B0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B7FA49C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4ADAD6A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486A9B2A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3CCF7ED0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7F40C24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72694FDD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4D29D515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BD</w:t>
      </w:r>
      <w:r w:rsidRPr="00BF6487">
        <w:rPr>
          <w:lang w:val="en-US"/>
        </w:rPr>
        <w:t>S</w:t>
      </w:r>
    </w:p>
    <w:p w14:paraId="58E073F3" w14:textId="77777777" w:rsidR="004D45FF" w:rsidRPr="008C5387" w:rsidRDefault="004D45FF" w:rsidP="004D45FF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NAVIC</w:t>
      </w:r>
    </w:p>
    <w:p w14:paraId="35CD0BA4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446EAB" w14:textId="77777777" w:rsidR="004D45FF" w:rsidRDefault="004D45FF" w:rsidP="004D45FF">
      <w:pPr>
        <w:pStyle w:val="PL"/>
        <w:rPr>
          <w:lang w:val="en-US"/>
        </w:rPr>
      </w:pPr>
    </w:p>
    <w:p w14:paraId="5A5652A9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3CAE149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usage made of the location measurement</w:t>
      </w:r>
      <w:r>
        <w:rPr>
          <w:rFonts w:cs="Arial"/>
          <w:szCs w:val="18"/>
        </w:rPr>
        <w:t>.</w:t>
      </w:r>
    </w:p>
    <w:p w14:paraId="7D5957C5" w14:textId="77777777" w:rsidR="004D45FF" w:rsidRPr="00BF6487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891C1F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208BF56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4A0F332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5D9EC4C4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2EEF79EE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34257A6D" w14:textId="77777777" w:rsidR="004D45FF" w:rsidRPr="00BF6487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1CD66EB5" w14:textId="77777777" w:rsidR="004D45FF" w:rsidRDefault="004D45FF" w:rsidP="004D45F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6961D7B0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99C7525" w14:textId="77777777" w:rsidR="004D45FF" w:rsidRDefault="004D45FF" w:rsidP="004D45FF">
      <w:pPr>
        <w:pStyle w:val="PL"/>
        <w:rPr>
          <w:lang w:val="en-US"/>
        </w:rPr>
      </w:pPr>
    </w:p>
    <w:p w14:paraId="3246F01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6675B8E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priority of the LCS client</w:t>
      </w:r>
      <w:r>
        <w:rPr>
          <w:rFonts w:cs="Arial"/>
          <w:szCs w:val="18"/>
        </w:rPr>
        <w:t>.</w:t>
      </w:r>
    </w:p>
    <w:p w14:paraId="4D42B31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DD059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42B7CD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60426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2EE0598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6FD6C63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D7FEF39" w14:textId="77777777" w:rsidR="004D45FF" w:rsidRDefault="004D45FF" w:rsidP="004D45FF">
      <w:pPr>
        <w:pStyle w:val="PL"/>
        <w:rPr>
          <w:lang w:val="en-US"/>
        </w:rPr>
      </w:pPr>
    </w:p>
    <w:p w14:paraId="5009284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0A5A61E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velocity requirement</w:t>
      </w:r>
      <w:r>
        <w:rPr>
          <w:rFonts w:cs="Arial"/>
          <w:szCs w:val="18"/>
        </w:rPr>
        <w:t>.</w:t>
      </w:r>
    </w:p>
    <w:p w14:paraId="486B24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54C7F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885CB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659E0B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510E156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2458239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459B4B6" w14:textId="77777777" w:rsidR="004D45FF" w:rsidRDefault="004D45FF" w:rsidP="004D45FF">
      <w:pPr>
        <w:pStyle w:val="PL"/>
        <w:rPr>
          <w:lang w:val="en-US"/>
        </w:rPr>
      </w:pPr>
    </w:p>
    <w:p w14:paraId="6076A30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25A0A0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fulfilment of requested accuracy</w:t>
      </w:r>
      <w:r>
        <w:rPr>
          <w:rFonts w:cs="Arial"/>
          <w:szCs w:val="18"/>
        </w:rPr>
        <w:t>.</w:t>
      </w:r>
    </w:p>
    <w:p w14:paraId="133EB1D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3A3B8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0ABED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enum:</w:t>
      </w:r>
    </w:p>
    <w:p w14:paraId="774880F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33897B4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3C4AEE9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AFFF9B" w14:textId="77777777" w:rsidR="004D45FF" w:rsidRDefault="004D45FF" w:rsidP="004D45FF">
      <w:pPr>
        <w:pStyle w:val="PL"/>
        <w:rPr>
          <w:lang w:val="en-US"/>
        </w:rPr>
      </w:pPr>
    </w:p>
    <w:p w14:paraId="77EDB49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753642D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direction of vertical speed</w:t>
      </w:r>
      <w:r>
        <w:rPr>
          <w:rFonts w:cs="Arial"/>
          <w:szCs w:val="18"/>
        </w:rPr>
        <w:t>.</w:t>
      </w:r>
    </w:p>
    <w:p w14:paraId="3DB0576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16D88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47D640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6973F24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202195E9" w14:textId="77777777" w:rsidR="004D45FF" w:rsidRDefault="004D45FF" w:rsidP="004D45FF">
      <w:pPr>
        <w:pStyle w:val="PL"/>
        <w:rPr>
          <w:lang w:val="en-US"/>
        </w:rPr>
      </w:pPr>
    </w:p>
    <w:p w14:paraId="4380CD82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3F58C11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LDR types</w:t>
      </w:r>
      <w:r>
        <w:rPr>
          <w:rFonts w:cs="Arial"/>
          <w:szCs w:val="18"/>
        </w:rPr>
        <w:t>.</w:t>
      </w:r>
    </w:p>
    <w:p w14:paraId="4AF4EA38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0CA5623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D5756DA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7AABD6BD" w14:textId="77777777" w:rsidR="004D45FF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2D59FFEE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70BC1D42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7BBB57F9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5D2AD3FB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4F132D02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2DB283FD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47E47B8" w14:textId="77777777" w:rsidR="004D45FF" w:rsidRDefault="004D45FF" w:rsidP="004D45FF">
      <w:pPr>
        <w:pStyle w:val="PL"/>
        <w:rPr>
          <w:lang w:val="en-US"/>
        </w:rPr>
      </w:pPr>
    </w:p>
    <w:p w14:paraId="6B922A45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616C7D6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 of event reporting area</w:t>
      </w:r>
      <w:r>
        <w:rPr>
          <w:rFonts w:cs="Arial"/>
          <w:szCs w:val="18"/>
        </w:rPr>
        <w:t>.</w:t>
      </w:r>
    </w:p>
    <w:p w14:paraId="1A136DED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766CD597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84B0069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05B8E0C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536503ED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65548353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763EE269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6580DF7C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1C0A964E" w14:textId="77777777" w:rsidR="004D45FF" w:rsidRDefault="004D45FF" w:rsidP="004D45FF">
      <w:pPr>
        <w:pStyle w:val="PL"/>
        <w:rPr>
          <w:lang w:val="en-US"/>
        </w:rPr>
      </w:pPr>
    </w:p>
    <w:p w14:paraId="5D34E448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512695F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occurrence of event reporting</w:t>
      </w:r>
      <w:r>
        <w:rPr>
          <w:rFonts w:cs="Arial"/>
          <w:szCs w:val="18"/>
        </w:rPr>
        <w:t>.</w:t>
      </w:r>
    </w:p>
    <w:p w14:paraId="50540F94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43E67B5B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C171CAF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1DB4627B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2C32DABB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35FE0DCD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E645174" w14:textId="77777777" w:rsidR="004D45FF" w:rsidRDefault="004D45FF" w:rsidP="004D45FF">
      <w:pPr>
        <w:pStyle w:val="PL"/>
        <w:rPr>
          <w:lang w:val="en-US"/>
        </w:rPr>
      </w:pPr>
    </w:p>
    <w:p w14:paraId="1995C322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216BA9B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access types of event reporting</w:t>
      </w:r>
      <w:r>
        <w:rPr>
          <w:rFonts w:cs="Arial"/>
          <w:szCs w:val="18"/>
        </w:rPr>
        <w:t>.</w:t>
      </w:r>
    </w:p>
    <w:p w14:paraId="3A5AE4CA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4C07F744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8A5DC65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3E04EFB9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5E6D6EA9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273B3D29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26A619B9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NR_LEO</w:t>
      </w:r>
    </w:p>
    <w:p w14:paraId="4D35A127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</w:t>
      </w:r>
      <w:r>
        <w:rPr>
          <w:rFonts w:hint="eastAsia"/>
          <w:lang w:val="en-US" w:eastAsia="zh-CN"/>
        </w:rPr>
        <w:t>M</w:t>
      </w:r>
      <w:r w:rsidRPr="002B033A">
        <w:rPr>
          <w:lang w:val="en-US" w:eastAsia="zh-CN"/>
        </w:rPr>
        <w:t>EO</w:t>
      </w:r>
    </w:p>
    <w:p w14:paraId="1D7431EE" w14:textId="77777777" w:rsidR="004D45FF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</w:t>
      </w:r>
      <w:r>
        <w:rPr>
          <w:rFonts w:hint="eastAsia"/>
          <w:lang w:eastAsia="zh-CN"/>
        </w:rPr>
        <w:t>G</w:t>
      </w:r>
      <w:r w:rsidRPr="002B033A">
        <w:rPr>
          <w:lang w:eastAsia="zh-CN"/>
        </w:rPr>
        <w:t>EO</w:t>
      </w:r>
    </w:p>
    <w:p w14:paraId="0DAC4C5C" w14:textId="77777777" w:rsidR="004D45FF" w:rsidRPr="00487DA4" w:rsidRDefault="004D45FF" w:rsidP="004D45FF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NR_OTHER_SAT</w:t>
      </w:r>
    </w:p>
    <w:p w14:paraId="25FA112F" w14:textId="77777777" w:rsidR="004D45FF" w:rsidRPr="00487DA4" w:rsidRDefault="004D45FF" w:rsidP="004D45F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</w:t>
      </w:r>
      <w:r>
        <w:t>EUTRA_CONNECTED_TO_EPC</w:t>
      </w:r>
    </w:p>
    <w:p w14:paraId="0571EE8D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ED94CB8" w14:textId="77777777" w:rsidR="004D45FF" w:rsidRDefault="004D45FF" w:rsidP="004D45FF">
      <w:pPr>
        <w:pStyle w:val="PL"/>
        <w:rPr>
          <w:lang w:val="en-US"/>
        </w:rPr>
      </w:pPr>
    </w:p>
    <w:p w14:paraId="71612334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3690858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event classes</w:t>
      </w:r>
      <w:r>
        <w:rPr>
          <w:rFonts w:cs="Arial"/>
          <w:szCs w:val="18"/>
        </w:rPr>
        <w:t>.</w:t>
      </w:r>
    </w:p>
    <w:p w14:paraId="615FDE84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5E8508F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C67594A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13D92F79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0DFEE24B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63C069B" w14:textId="77777777" w:rsidR="004D45FF" w:rsidRDefault="004D45FF" w:rsidP="004D45FF">
      <w:pPr>
        <w:pStyle w:val="PL"/>
        <w:rPr>
          <w:lang w:val="en-US"/>
        </w:rPr>
      </w:pPr>
    </w:p>
    <w:p w14:paraId="47D613FE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7AC9CD23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type of event reporting</w:t>
      </w:r>
      <w:r>
        <w:rPr>
          <w:rFonts w:cs="Arial"/>
          <w:szCs w:val="18"/>
        </w:rPr>
        <w:t>.</w:t>
      </w:r>
    </w:p>
    <w:p w14:paraId="2ACFBE10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7EBB3982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F9A3E4A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B5485B6" w14:textId="77777777" w:rsidR="004D45FF" w:rsidRPr="0032314A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PERIODIC_EVENT</w:t>
      </w:r>
    </w:p>
    <w:p w14:paraId="449A4F17" w14:textId="77777777" w:rsidR="004D45FF" w:rsidRPr="0032314A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6ED8F321" w14:textId="77777777" w:rsidR="004D45FF" w:rsidRPr="0032314A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13F427A9" w14:textId="77777777" w:rsidR="004D45FF" w:rsidRPr="0032314A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18A23CD0" w14:textId="77777777" w:rsidR="004D45FF" w:rsidRPr="0032314A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2303B6CE" w14:textId="77777777" w:rsidR="004D45FF" w:rsidRPr="0032314A" w:rsidRDefault="004D45FF" w:rsidP="004D4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</w:t>
      </w:r>
      <w:r w:rsidRPr="0032314A">
        <w:rPr>
          <w:lang w:val="en-US"/>
        </w:rPr>
        <w:t>MAXIMUM_INTERVAL_EXPIRATION_EVENT</w:t>
      </w:r>
    </w:p>
    <w:p w14:paraId="6088BC00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78A12A8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INTERMEDIATE</w:t>
      </w:r>
      <w:r w:rsidRPr="0032314A">
        <w:rPr>
          <w:lang w:val="en-US"/>
        </w:rPr>
        <w:t>_EVENT</w:t>
      </w:r>
    </w:p>
    <w:p w14:paraId="59EA92A1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17080CDF" w14:textId="77777777" w:rsidR="004D45FF" w:rsidRPr="00487DA4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 w:rsidRPr="00E64040">
        <w:rPr>
          <w:rFonts w:ascii="Courier New" w:hAnsi="Courier New"/>
          <w:sz w:val="16"/>
        </w:rPr>
        <w:t xml:space="preserve">            - CUMULATIVE_EVENT_REPORT</w:t>
      </w:r>
    </w:p>
    <w:p w14:paraId="2AE28D72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0591E5D" w14:textId="77777777" w:rsidR="004D45FF" w:rsidRDefault="004D45FF" w:rsidP="004D45FF">
      <w:pPr>
        <w:pStyle w:val="PL"/>
        <w:rPr>
          <w:lang w:val="en-US"/>
        </w:rPr>
      </w:pPr>
    </w:p>
    <w:p w14:paraId="05EEA85C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2FBD8B5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causes of event reporting termination</w:t>
      </w:r>
      <w:r>
        <w:rPr>
          <w:rFonts w:cs="Arial"/>
          <w:szCs w:val="18"/>
        </w:rPr>
        <w:t>.</w:t>
      </w:r>
    </w:p>
    <w:p w14:paraId="1597721B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E01460E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1E97588" w14:textId="77777777" w:rsidR="004D45FF" w:rsidRPr="00487DA4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344EB25B" w14:textId="77777777" w:rsidR="004D45FF" w:rsidRPr="0032314A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4A1D1FA1" w14:textId="77777777" w:rsidR="004D45FF" w:rsidRPr="0032314A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5A5343C5" w14:textId="77777777" w:rsidR="004D45FF" w:rsidRPr="00487DA4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475BC611" w14:textId="77777777" w:rsidR="004D45FF" w:rsidRDefault="004D45FF" w:rsidP="004D45FF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6CA4A6D" w14:textId="77777777" w:rsidR="004D45FF" w:rsidRDefault="004D45FF" w:rsidP="004D45FF">
      <w:pPr>
        <w:pStyle w:val="PL"/>
        <w:rPr>
          <w:lang w:val="en-US"/>
        </w:rPr>
      </w:pPr>
    </w:p>
    <w:p w14:paraId="3995FFA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4A7E860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LCS QoS class</w:t>
      </w:r>
      <w:r>
        <w:rPr>
          <w:rFonts w:cs="Arial"/>
          <w:szCs w:val="18"/>
        </w:rPr>
        <w:t>.</w:t>
      </w:r>
    </w:p>
    <w:p w14:paraId="72E7E5B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64D2B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F538C2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58F48BD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04E64179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106A650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5CB2552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794E99" w14:textId="77777777" w:rsidR="004D45FF" w:rsidRDefault="004D45FF" w:rsidP="004D45FF">
      <w:pPr>
        <w:pStyle w:val="PL"/>
        <w:rPr>
          <w:lang w:val="en-US"/>
        </w:rPr>
      </w:pPr>
    </w:p>
    <w:p w14:paraId="08C91B7A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1710B">
        <w:rPr>
          <w:lang w:eastAsia="zh-CN"/>
        </w:rPr>
        <w:t>UeLocationServiceInd</w:t>
      </w:r>
      <w:r>
        <w:rPr>
          <w:lang w:val="en-US"/>
        </w:rPr>
        <w:t>:</w:t>
      </w:r>
    </w:p>
    <w:p w14:paraId="262FCD4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location service types requested by UE</w:t>
      </w:r>
      <w:r>
        <w:rPr>
          <w:rFonts w:cs="Arial"/>
          <w:szCs w:val="18"/>
        </w:rPr>
        <w:t>.</w:t>
      </w:r>
    </w:p>
    <w:p w14:paraId="12E2A184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B5B097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E85E84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2CB66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485F23C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04EC5B45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A760E99" w14:textId="77777777" w:rsidR="004D45FF" w:rsidRDefault="004D45FF" w:rsidP="004D45FF">
      <w:pPr>
        <w:pStyle w:val="PL"/>
        <w:rPr>
          <w:lang w:val="en-US"/>
        </w:rPr>
      </w:pPr>
    </w:p>
    <w:p w14:paraId="1E1B0E0D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</w:t>
      </w:r>
      <w:r w:rsidRPr="00EE2E59">
        <w:rPr>
          <w:rFonts w:ascii="Courier New" w:hAnsi="Courier New"/>
          <w:sz w:val="16"/>
          <w:lang w:eastAsia="zh-CN"/>
        </w:rPr>
        <w:t>Ind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0EF6D5F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>
        <w:rPr>
          <w:rFonts w:ascii="Courier New" w:hAnsi="Courier New"/>
          <w:sz w:val="16"/>
        </w:rPr>
        <w:t>UE location indoor or outdoor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2E7B95B6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562B424E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49B8659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6D7DE044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11118C0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9360E82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9D777E1" w14:textId="77777777" w:rsidR="004D45FF" w:rsidRDefault="004D45FF" w:rsidP="004D45FF">
      <w:pPr>
        <w:pStyle w:val="PL"/>
        <w:rPr>
          <w:lang w:val="en-US"/>
        </w:rPr>
      </w:pPr>
    </w:p>
    <w:p w14:paraId="3A1EC6BC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49BAE586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 w:rsidRPr="001551B6">
        <w:t xml:space="preserve">the positioning fix </w:t>
      </w:r>
      <w:r>
        <w:t>type</w:t>
      </w:r>
      <w:r>
        <w:rPr>
          <w:rFonts w:cs="Arial"/>
          <w:szCs w:val="18"/>
        </w:rPr>
        <w:t>.</w:t>
      </w:r>
    </w:p>
    <w:p w14:paraId="22042D9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566AAE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F4740BF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B8BA751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179EB6A7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3ED1F18B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2C4946" w14:textId="77777777" w:rsidR="004D45FF" w:rsidRDefault="004D45FF" w:rsidP="004D45FF">
      <w:pPr>
        <w:pStyle w:val="PL"/>
        <w:rPr>
          <w:lang w:val="en-US"/>
        </w:rPr>
      </w:pPr>
    </w:p>
    <w:p w14:paraId="1903CBDD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C33D3D">
        <w:rPr>
          <w:rFonts w:ascii="Courier New" w:hAnsi="Courier New"/>
          <w:sz w:val="16"/>
          <w:lang w:eastAsia="zh-CN"/>
        </w:rPr>
        <w:t>LosNlosMeasureInd</w:t>
      </w:r>
      <w:r>
        <w:rPr>
          <w:rFonts w:ascii="Courier New" w:hAnsi="Courier New"/>
          <w:sz w:val="16"/>
          <w:lang w:val="en-US"/>
        </w:rPr>
        <w:t>:</w:t>
      </w:r>
    </w:p>
    <w:p w14:paraId="41B09110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</w:t>
      </w:r>
      <w:r w:rsidRPr="00A9321D">
        <w:rPr>
          <w:rFonts w:ascii="Courier New" w:hAnsi="Courier New"/>
          <w:sz w:val="16"/>
        </w:rPr>
        <w:t>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2DB9D9FF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4DECD48B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11A2A839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281C5060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61443928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11519BE9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2D6EE19" w14:textId="77777777" w:rsidR="004D45FF" w:rsidRDefault="004D45FF" w:rsidP="004D45FF">
      <w:pPr>
        <w:pStyle w:val="PL"/>
        <w:rPr>
          <w:lang w:val="en-US"/>
        </w:rPr>
      </w:pPr>
    </w:p>
    <w:p w14:paraId="0A78EE42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8B41A2">
        <w:rPr>
          <w:rFonts w:ascii="Courier New" w:hAnsi="Courier New"/>
          <w:sz w:val="16"/>
          <w:lang w:eastAsia="zh-CN"/>
        </w:rPr>
        <w:t>UpConnectionStatus</w:t>
      </w:r>
      <w:r>
        <w:rPr>
          <w:rFonts w:ascii="Courier New" w:hAnsi="Courier New"/>
          <w:sz w:val="16"/>
          <w:lang w:val="en-US"/>
        </w:rPr>
        <w:t>:</w:t>
      </w:r>
    </w:p>
    <w:p w14:paraId="5C58FDCB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8B41A2"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5D0D3ED5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60306A16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C62BFBC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33625ECC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ESTABLISHED</w:t>
      </w:r>
    </w:p>
    <w:p w14:paraId="5FDB873B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RELEASED</w:t>
      </w:r>
    </w:p>
    <w:p w14:paraId="03DFDB72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MOVE</w:t>
      </w:r>
    </w:p>
    <w:p w14:paraId="3DF2654D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1725205A" w14:textId="77777777" w:rsidR="004D45FF" w:rsidRDefault="004D45FF" w:rsidP="004D45FF">
      <w:pPr>
        <w:pStyle w:val="PL"/>
        <w:rPr>
          <w:lang w:val="en-US"/>
        </w:rPr>
      </w:pPr>
    </w:p>
    <w:p w14:paraId="0656ED52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 w:rsidRPr="00323E1C">
        <w:rPr>
          <w:rFonts w:ascii="Courier New" w:hAnsi="Courier New"/>
          <w:sz w:val="16"/>
          <w:lang w:eastAsia="zh-CN"/>
        </w:rPr>
        <w:t>Ranging</w:t>
      </w:r>
      <w:r>
        <w:rPr>
          <w:rFonts w:ascii="Courier New" w:hAnsi="Courier New"/>
          <w:sz w:val="16"/>
          <w:lang w:eastAsia="zh-CN"/>
        </w:rPr>
        <w:t>S</w:t>
      </w:r>
      <w:r w:rsidRPr="00323E1C">
        <w:rPr>
          <w:rFonts w:ascii="Courier New" w:hAnsi="Courier New"/>
          <w:sz w:val="16"/>
          <w:lang w:eastAsia="zh-CN"/>
        </w:rPr>
        <w:t>lResult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4FDB2759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</w:t>
      </w:r>
      <w:r w:rsidRPr="00224167">
        <w:t xml:space="preserve"> </w:t>
      </w:r>
      <w:r>
        <w:rPr>
          <w:rFonts w:ascii="Courier New" w:hAnsi="Courier New"/>
          <w:sz w:val="16"/>
          <w:lang w:val="en-US"/>
        </w:rPr>
        <w:t>Specifies t</w:t>
      </w:r>
      <w:r w:rsidRPr="00224167">
        <w:rPr>
          <w:rFonts w:ascii="Courier New" w:hAnsi="Courier New"/>
          <w:sz w:val="16"/>
          <w:lang w:val="en-US"/>
        </w:rPr>
        <w:t>he type of result requested for ranging and sidelink positioning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258162E4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6FBB8B55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08DD392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29E6A859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lastRenderedPageBreak/>
        <w:t xml:space="preserve">            - </w:t>
      </w:r>
      <w:r w:rsidRPr="00224167">
        <w:rPr>
          <w:rFonts w:ascii="Courier New" w:hAnsi="Courier New"/>
          <w:sz w:val="16"/>
        </w:rPr>
        <w:t>ABSOLUTE_LOCATION</w:t>
      </w:r>
    </w:p>
    <w:p w14:paraId="10D518A1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RELATIVE_LOCATION</w:t>
      </w:r>
    </w:p>
    <w:p w14:paraId="5A1E981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RANGING_DIRECTION</w:t>
      </w:r>
    </w:p>
    <w:p w14:paraId="62BDFF73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</w:t>
      </w:r>
    </w:p>
    <w:p w14:paraId="2DFDCF19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DIRECTION</w:t>
      </w:r>
    </w:p>
    <w:p w14:paraId="7CFEB045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VELOCITY</w:t>
      </w:r>
    </w:p>
    <w:p w14:paraId="51BD3E20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RELATIVE_VELOCITY</w:t>
      </w:r>
    </w:p>
    <w:p w14:paraId="64054397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38FEDC43" w14:textId="77777777" w:rsidR="004D45FF" w:rsidRDefault="004D45FF" w:rsidP="004D45FF">
      <w:pPr>
        <w:pStyle w:val="PL"/>
        <w:rPr>
          <w:lang w:val="en-US"/>
        </w:rPr>
      </w:pPr>
    </w:p>
    <w:p w14:paraId="2454B91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 w:rsidRPr="00224167">
        <w:rPr>
          <w:rFonts w:ascii="Courier New" w:hAnsi="Courier New"/>
          <w:sz w:val="16"/>
          <w:lang w:eastAsia="zh-CN"/>
        </w:rPr>
        <w:t>RelatedUEType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614DEE37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 w:rsidRPr="00224167">
        <w:rPr>
          <w:rFonts w:ascii="Courier New" w:hAnsi="Courier New"/>
          <w:sz w:val="16"/>
        </w:rPr>
        <w:t>the different roles of UE for ranging and sidelink positioning service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05B890AC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1492BE0D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C91A89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5AFDF868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LOCATED_UE</w:t>
      </w:r>
    </w:p>
    <w:p w14:paraId="5C2F8D2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REFERENCE_UE</w:t>
      </w:r>
    </w:p>
    <w:p w14:paraId="274766DE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7942079F" w14:textId="77777777" w:rsidR="004D45FF" w:rsidRDefault="004D45FF" w:rsidP="004D45FF">
      <w:pPr>
        <w:pStyle w:val="PL"/>
        <w:rPr>
          <w:lang w:val="en-US"/>
        </w:rPr>
      </w:pPr>
    </w:p>
    <w:p w14:paraId="752B48B5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3935AB">
        <w:rPr>
          <w:rFonts w:ascii="Courier New" w:hAnsi="Courier New"/>
          <w:sz w:val="16"/>
          <w:lang w:eastAsia="zh-CN"/>
        </w:rPr>
        <w:t>LcsUpConnectionInd</w:t>
      </w:r>
      <w:r>
        <w:rPr>
          <w:rFonts w:ascii="Courier New" w:hAnsi="Courier New"/>
          <w:sz w:val="16"/>
          <w:lang w:val="en-US"/>
        </w:rPr>
        <w:t>:</w:t>
      </w:r>
    </w:p>
    <w:p w14:paraId="189141F7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3935AB">
        <w:rPr>
          <w:rFonts w:ascii="Courier New" w:hAnsi="Courier New"/>
          <w:sz w:val="16"/>
        </w:rPr>
        <w:t>LCS UP Connection Indication</w:t>
      </w:r>
      <w:r>
        <w:rPr>
          <w:rFonts w:ascii="Courier New" w:hAnsi="Courier New" w:cs="Arial"/>
          <w:sz w:val="16"/>
          <w:szCs w:val="18"/>
        </w:rPr>
        <w:t>.</w:t>
      </w:r>
    </w:p>
    <w:p w14:paraId="179C5E19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64D2B5DA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297650F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050CA368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TERMINATION</w:t>
      </w:r>
    </w:p>
    <w:p w14:paraId="50E56DAD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SETUP</w:t>
      </w:r>
    </w:p>
    <w:p w14:paraId="0CAD6CB8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4308218" w14:textId="77777777" w:rsidR="004D45FF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03FBB5DA" w14:textId="77777777" w:rsidR="004D45FF" w:rsidRPr="007C6923" w:rsidRDefault="004D45FF" w:rsidP="004D45F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r w:rsidRPr="007C6923">
        <w:rPr>
          <w:lang w:val="en-US"/>
        </w:rPr>
        <w:t>:</w:t>
      </w:r>
    </w:p>
    <w:p w14:paraId="6A7C2BA8" w14:textId="77777777" w:rsidR="004D45FF" w:rsidRDefault="004D45FF" w:rsidP="004D45FF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</w:p>
    <w:p w14:paraId="38A3C677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7E01956C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1DCE5A68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106EF92A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LCS-UPP</w:t>
      </w:r>
    </w:p>
    <w:p w14:paraId="0C596846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5D01F8C1" w14:textId="77777777" w:rsidR="004D45FF" w:rsidRPr="00EE2E59" w:rsidRDefault="004D45FF" w:rsidP="004D45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7E7EF59C" w14:textId="77777777" w:rsidR="001D4953" w:rsidRDefault="001D4953" w:rsidP="001D4953"/>
    <w:p w14:paraId="599A05CD" w14:textId="77777777" w:rsidR="003B1A38" w:rsidRPr="003B1A38" w:rsidRDefault="003B1A38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3E872" w14:textId="77777777" w:rsidR="00B2220D" w:rsidRDefault="00B2220D">
      <w:r>
        <w:separator/>
      </w:r>
    </w:p>
  </w:endnote>
  <w:endnote w:type="continuationSeparator" w:id="0">
    <w:p w14:paraId="1503527F" w14:textId="77777777" w:rsidR="00B2220D" w:rsidRDefault="00B2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75BE7" w14:textId="77777777" w:rsidR="00B2220D" w:rsidRDefault="00B2220D">
      <w:r>
        <w:separator/>
      </w:r>
    </w:p>
  </w:footnote>
  <w:footnote w:type="continuationSeparator" w:id="0">
    <w:p w14:paraId="2E463E1F" w14:textId="77777777" w:rsidR="00B2220D" w:rsidRDefault="00B22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32"/>
    <w:rsid w:val="00017971"/>
    <w:rsid w:val="00022E4A"/>
    <w:rsid w:val="000342C3"/>
    <w:rsid w:val="00047430"/>
    <w:rsid w:val="0005682E"/>
    <w:rsid w:val="000756C1"/>
    <w:rsid w:val="00090949"/>
    <w:rsid w:val="000968DA"/>
    <w:rsid w:val="000A6394"/>
    <w:rsid w:val="000B7FED"/>
    <w:rsid w:val="000C038A"/>
    <w:rsid w:val="000C3E3B"/>
    <w:rsid w:val="000C6598"/>
    <w:rsid w:val="000D44B3"/>
    <w:rsid w:val="000D6ED8"/>
    <w:rsid w:val="000E14A7"/>
    <w:rsid w:val="00110E03"/>
    <w:rsid w:val="00116885"/>
    <w:rsid w:val="00116C1A"/>
    <w:rsid w:val="00122715"/>
    <w:rsid w:val="001415E3"/>
    <w:rsid w:val="00145D43"/>
    <w:rsid w:val="00192C46"/>
    <w:rsid w:val="001A08B3"/>
    <w:rsid w:val="001A7B60"/>
    <w:rsid w:val="001B52F0"/>
    <w:rsid w:val="001B7A65"/>
    <w:rsid w:val="001D4953"/>
    <w:rsid w:val="001E4010"/>
    <w:rsid w:val="001E41F3"/>
    <w:rsid w:val="001F5B25"/>
    <w:rsid w:val="0026004D"/>
    <w:rsid w:val="002640DD"/>
    <w:rsid w:val="00275D12"/>
    <w:rsid w:val="00284FEB"/>
    <w:rsid w:val="002860C4"/>
    <w:rsid w:val="002B5741"/>
    <w:rsid w:val="002C0A54"/>
    <w:rsid w:val="002D2017"/>
    <w:rsid w:val="002D3944"/>
    <w:rsid w:val="002E472E"/>
    <w:rsid w:val="00301D29"/>
    <w:rsid w:val="00305409"/>
    <w:rsid w:val="003609EF"/>
    <w:rsid w:val="0036231A"/>
    <w:rsid w:val="0036739F"/>
    <w:rsid w:val="00374DD4"/>
    <w:rsid w:val="003912E3"/>
    <w:rsid w:val="003B1A38"/>
    <w:rsid w:val="003E1A36"/>
    <w:rsid w:val="003F28AF"/>
    <w:rsid w:val="003F4F25"/>
    <w:rsid w:val="00410371"/>
    <w:rsid w:val="00422690"/>
    <w:rsid w:val="004242F1"/>
    <w:rsid w:val="00425379"/>
    <w:rsid w:val="004649B0"/>
    <w:rsid w:val="004B75B7"/>
    <w:rsid w:val="004D1655"/>
    <w:rsid w:val="004D1AE5"/>
    <w:rsid w:val="004D45FF"/>
    <w:rsid w:val="004E644F"/>
    <w:rsid w:val="00511EE6"/>
    <w:rsid w:val="005141D9"/>
    <w:rsid w:val="0051580D"/>
    <w:rsid w:val="005327E7"/>
    <w:rsid w:val="0054279D"/>
    <w:rsid w:val="00547111"/>
    <w:rsid w:val="00592956"/>
    <w:rsid w:val="00592D74"/>
    <w:rsid w:val="005B5821"/>
    <w:rsid w:val="005C7AB8"/>
    <w:rsid w:val="005D71B9"/>
    <w:rsid w:val="005E2C44"/>
    <w:rsid w:val="00621188"/>
    <w:rsid w:val="006257ED"/>
    <w:rsid w:val="006268DA"/>
    <w:rsid w:val="00632966"/>
    <w:rsid w:val="00653DE4"/>
    <w:rsid w:val="00665C47"/>
    <w:rsid w:val="00691680"/>
    <w:rsid w:val="00695808"/>
    <w:rsid w:val="006B46FB"/>
    <w:rsid w:val="006C0C68"/>
    <w:rsid w:val="006D1CF1"/>
    <w:rsid w:val="006E21FB"/>
    <w:rsid w:val="006F29C1"/>
    <w:rsid w:val="006F4128"/>
    <w:rsid w:val="006F58BB"/>
    <w:rsid w:val="007453F9"/>
    <w:rsid w:val="007458F6"/>
    <w:rsid w:val="007528FA"/>
    <w:rsid w:val="007639C6"/>
    <w:rsid w:val="007729F9"/>
    <w:rsid w:val="00775E1F"/>
    <w:rsid w:val="0078067A"/>
    <w:rsid w:val="00782072"/>
    <w:rsid w:val="00792342"/>
    <w:rsid w:val="007977A8"/>
    <w:rsid w:val="007A1962"/>
    <w:rsid w:val="007B512A"/>
    <w:rsid w:val="007C2097"/>
    <w:rsid w:val="007D064D"/>
    <w:rsid w:val="007D14CF"/>
    <w:rsid w:val="007D6A07"/>
    <w:rsid w:val="007F7259"/>
    <w:rsid w:val="008040A8"/>
    <w:rsid w:val="008105F3"/>
    <w:rsid w:val="008218A8"/>
    <w:rsid w:val="008279FA"/>
    <w:rsid w:val="00830821"/>
    <w:rsid w:val="008539B2"/>
    <w:rsid w:val="008626E7"/>
    <w:rsid w:val="00870EE7"/>
    <w:rsid w:val="00872F98"/>
    <w:rsid w:val="00876C45"/>
    <w:rsid w:val="008863B9"/>
    <w:rsid w:val="008A1D3F"/>
    <w:rsid w:val="008A45A6"/>
    <w:rsid w:val="008D00A1"/>
    <w:rsid w:val="008D3CCC"/>
    <w:rsid w:val="008F3789"/>
    <w:rsid w:val="008F686C"/>
    <w:rsid w:val="00912B5F"/>
    <w:rsid w:val="009148DE"/>
    <w:rsid w:val="00925F00"/>
    <w:rsid w:val="00941E30"/>
    <w:rsid w:val="009457BE"/>
    <w:rsid w:val="009521E4"/>
    <w:rsid w:val="009777D9"/>
    <w:rsid w:val="00986A20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3E7F"/>
    <w:rsid w:val="00A7671C"/>
    <w:rsid w:val="00A81D33"/>
    <w:rsid w:val="00A8596A"/>
    <w:rsid w:val="00AA2CBC"/>
    <w:rsid w:val="00AC5820"/>
    <w:rsid w:val="00AD1CD8"/>
    <w:rsid w:val="00AF5AD3"/>
    <w:rsid w:val="00AF7C29"/>
    <w:rsid w:val="00B2220D"/>
    <w:rsid w:val="00B258BB"/>
    <w:rsid w:val="00B429F7"/>
    <w:rsid w:val="00B67270"/>
    <w:rsid w:val="00B67B97"/>
    <w:rsid w:val="00B968C8"/>
    <w:rsid w:val="00BA2657"/>
    <w:rsid w:val="00BA3EC5"/>
    <w:rsid w:val="00BA51D9"/>
    <w:rsid w:val="00BB5DFC"/>
    <w:rsid w:val="00BC36E4"/>
    <w:rsid w:val="00BC5029"/>
    <w:rsid w:val="00BD279D"/>
    <w:rsid w:val="00BD6BB8"/>
    <w:rsid w:val="00C13F85"/>
    <w:rsid w:val="00C6081E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66520"/>
    <w:rsid w:val="00D72F9F"/>
    <w:rsid w:val="00D84AE9"/>
    <w:rsid w:val="00DC0B6E"/>
    <w:rsid w:val="00DD79F1"/>
    <w:rsid w:val="00DE34CF"/>
    <w:rsid w:val="00E11D8C"/>
    <w:rsid w:val="00E13F3D"/>
    <w:rsid w:val="00E34898"/>
    <w:rsid w:val="00E40877"/>
    <w:rsid w:val="00EB09B7"/>
    <w:rsid w:val="00EE0B16"/>
    <w:rsid w:val="00EE7D7C"/>
    <w:rsid w:val="00F061E8"/>
    <w:rsid w:val="00F25D98"/>
    <w:rsid w:val="00F300FB"/>
    <w:rsid w:val="00F55918"/>
    <w:rsid w:val="00F95898"/>
    <w:rsid w:val="00FA6B9D"/>
    <w:rsid w:val="00FB32BC"/>
    <w:rsid w:val="00FB6386"/>
    <w:rsid w:val="00FB7466"/>
    <w:rsid w:val="00FB7745"/>
    <w:rsid w:val="00FC7121"/>
    <w:rsid w:val="00FD2A76"/>
    <w:rsid w:val="00FD447E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B4173-702E-4D08-B7BA-059112BE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32</Pages>
  <Words>11151</Words>
  <Characters>63561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103</cp:revision>
  <cp:lastPrinted>1899-12-31T23:00:00Z</cp:lastPrinted>
  <dcterms:created xsi:type="dcterms:W3CDTF">2020-02-03T08:32:00Z</dcterms:created>
  <dcterms:modified xsi:type="dcterms:W3CDTF">2024-02-19T07:26:00Z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